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077B7" w14:textId="2AB6D32D" w:rsidR="00585F34" w:rsidRPr="000854C0" w:rsidRDefault="00585F34" w:rsidP="00FB5410">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85735C">
        <w:rPr>
          <w:b/>
          <w:noProof/>
          <w:sz w:val="24"/>
          <w:lang w:eastAsia="zh-CN"/>
        </w:rPr>
        <w:t>3</w:t>
      </w:r>
      <w:r>
        <w:rPr>
          <w:rFonts w:hint="eastAsia"/>
          <w:b/>
          <w:noProof/>
          <w:sz w:val="24"/>
          <w:lang w:eastAsia="zh-CN"/>
        </w:rPr>
        <w:t>-e</w:t>
      </w:r>
      <w:r>
        <w:rPr>
          <w:b/>
          <w:i/>
          <w:noProof/>
          <w:sz w:val="28"/>
        </w:rPr>
        <w:tab/>
      </w:r>
      <w:r w:rsidR="0022345E" w:rsidRPr="0022345E">
        <w:rPr>
          <w:b/>
          <w:i/>
          <w:noProof/>
          <w:sz w:val="24"/>
        </w:rPr>
        <w:t>R4</w:t>
      </w:r>
      <w:r w:rsidR="00296BA8" w:rsidRPr="0022345E">
        <w:rPr>
          <w:b/>
          <w:i/>
          <w:noProof/>
          <w:sz w:val="24"/>
        </w:rPr>
        <w:t>-</w:t>
      </w:r>
      <w:r w:rsidR="00C45425" w:rsidRPr="00C45425">
        <w:rPr>
          <w:b/>
          <w:i/>
          <w:noProof/>
          <w:sz w:val="24"/>
        </w:rPr>
        <w:t>2208277</w:t>
      </w:r>
    </w:p>
    <w:p w14:paraId="311D6F57" w14:textId="56D36F8D"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15358B">
        <w:rPr>
          <w:b/>
          <w:noProof/>
          <w:sz w:val="24"/>
          <w:lang w:eastAsia="zh-CN"/>
        </w:rPr>
        <w:t>May</w:t>
      </w:r>
      <w:r>
        <w:rPr>
          <w:rFonts w:hint="eastAsia"/>
          <w:b/>
          <w:noProof/>
          <w:sz w:val="24"/>
          <w:lang w:eastAsia="zh-CN"/>
        </w:rPr>
        <w:t xml:space="preserve"> </w:t>
      </w:r>
      <w:r w:rsidR="0015358B">
        <w:rPr>
          <w:b/>
          <w:noProof/>
          <w:sz w:val="24"/>
        </w:rPr>
        <w:t>9</w:t>
      </w:r>
      <w:r w:rsidR="0015358B" w:rsidRPr="0015358B">
        <w:rPr>
          <w:b/>
          <w:noProof/>
          <w:sz w:val="24"/>
          <w:vertAlign w:val="superscript"/>
        </w:rPr>
        <w:t>th</w:t>
      </w:r>
      <w:r w:rsidRPr="00DD3D82">
        <w:rPr>
          <w:b/>
          <w:noProof/>
          <w:sz w:val="24"/>
        </w:rPr>
        <w:t xml:space="preserve"> – </w:t>
      </w:r>
      <w:r w:rsidR="0015358B">
        <w:rPr>
          <w:b/>
          <w:noProof/>
          <w:sz w:val="24"/>
        </w:rPr>
        <w:t>May</w:t>
      </w:r>
      <w:r w:rsidR="00C17FEE">
        <w:rPr>
          <w:b/>
          <w:noProof/>
          <w:sz w:val="24"/>
        </w:rPr>
        <w:t xml:space="preserve"> </w:t>
      </w:r>
      <w:r w:rsidR="0015358B">
        <w:rPr>
          <w:b/>
          <w:noProof/>
          <w:sz w:val="24"/>
          <w:lang w:eastAsia="zh-CN"/>
        </w:rPr>
        <w:t>20</w:t>
      </w:r>
      <w:r w:rsidR="00C17FEE" w:rsidRPr="00C17FEE">
        <w:rPr>
          <w:b/>
          <w:noProof/>
          <w:sz w:val="24"/>
          <w:vertAlign w:val="superscript"/>
          <w:lang w:eastAsia="zh-CN"/>
        </w:rPr>
        <w:t>th</w:t>
      </w:r>
      <w:r>
        <w:rPr>
          <w:b/>
          <w:noProof/>
          <w:sz w:val="24"/>
        </w:rPr>
        <w:t>, 202</w:t>
      </w:r>
      <w:r w:rsidR="004B4896">
        <w:rPr>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C17FEE">
            <w:pPr>
              <w:pStyle w:val="CRCoverPage"/>
              <w:spacing w:after="0"/>
              <w:jc w:val="center"/>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5B84B" w:rsidR="001E41F3" w:rsidRPr="00410371" w:rsidRDefault="00C17FEE" w:rsidP="00C17FEE">
            <w:pPr>
              <w:pStyle w:val="CRCoverPage"/>
              <w:spacing w:after="0"/>
              <w:jc w:val="center"/>
              <w:rPr>
                <w:noProof/>
                <w:lang w:eastAsia="zh-CN"/>
              </w:rPr>
            </w:pPr>
            <w:r>
              <w:rPr>
                <w:b/>
                <w:noProof/>
                <w:sz w:val="28"/>
              </w:rPr>
              <w:t>dCR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ACB25" w:rsidR="001E41F3" w:rsidRPr="00410371" w:rsidRDefault="008C1667" w:rsidP="00AF0DD3">
            <w:pPr>
              <w:pStyle w:val="CRCoverPage"/>
              <w:spacing w:after="0"/>
              <w:jc w:val="center"/>
              <w:rPr>
                <w:noProof/>
                <w:sz w:val="28"/>
              </w:rPr>
            </w:pPr>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AF0DD3">
              <w:rPr>
                <w:b/>
                <w:noProof/>
                <w:sz w:val="28"/>
                <w:lang w:eastAsia="zh-CN"/>
              </w:rPr>
              <w:t>5</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798CC" w:rsidR="001E41F3" w:rsidRDefault="001E76B8" w:rsidP="00CC6A15">
            <w:pPr>
              <w:pStyle w:val="CRCoverPage"/>
              <w:spacing w:after="0"/>
              <w:ind w:left="100"/>
              <w:rPr>
                <w:noProof/>
                <w:lang w:eastAsia="zh-CN"/>
              </w:rPr>
            </w:pPr>
            <w:r w:rsidRPr="001E76B8">
              <w:rPr>
                <w:noProof/>
                <w:lang w:eastAsia="zh-CN"/>
              </w:rPr>
              <w:t xml:space="preserve">Draft CR to TS38.133 </w:t>
            </w:r>
            <w:r w:rsidR="00CC6A15">
              <w:rPr>
                <w:noProof/>
                <w:lang w:eastAsia="zh-CN"/>
              </w:rPr>
              <w:t>Accuracy Requirement</w:t>
            </w:r>
            <w:r w:rsidRPr="001E76B8">
              <w:rPr>
                <w:noProof/>
                <w:lang w:eastAsia="zh-CN"/>
              </w:rPr>
              <w:t xml:space="preserve"> </w:t>
            </w:r>
            <w:r w:rsidR="00CC6A15">
              <w:rPr>
                <w:noProof/>
                <w:lang w:eastAsia="zh-CN"/>
              </w:rPr>
              <w:t>for</w:t>
            </w:r>
            <w:r w:rsidR="00AE6173">
              <w:rPr>
                <w:noProof/>
                <w:lang w:eastAsia="zh-CN"/>
              </w:rPr>
              <w:t xml:space="preserve"> R17</w:t>
            </w:r>
            <w:r w:rsidRPr="001E76B8">
              <w:rPr>
                <w:noProof/>
                <w:lang w:eastAsia="zh-CN"/>
              </w:rPr>
              <w:t xml:space="preserve"> L1-SINR </w:t>
            </w:r>
            <w:r w:rsidR="00CC6A15">
              <w:rPr>
                <w:noProof/>
                <w:lang w:eastAsia="zh-CN"/>
              </w:rPr>
              <w:t>Measurement</w:t>
            </w:r>
            <w:r w:rsidRPr="001E76B8">
              <w:rPr>
                <w:noProof/>
                <w:lang w:eastAsia="zh-CN"/>
              </w:rPr>
              <w:t xml:space="preserve"> </w:t>
            </w:r>
            <w:r w:rsidR="00AE6173">
              <w:rPr>
                <w:noProof/>
                <w:lang w:eastAsia="zh-CN"/>
              </w:rPr>
              <w:t>on NSC</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458AD" w:rsidR="001E41F3" w:rsidRDefault="00C17FEE">
            <w:pPr>
              <w:pStyle w:val="CRCoverPage"/>
              <w:spacing w:after="0"/>
              <w:ind w:left="100"/>
              <w:rPr>
                <w:noProof/>
                <w:lang w:eastAsia="zh-CN"/>
              </w:rPr>
            </w:pPr>
            <w:r>
              <w:rPr>
                <w:lang w:eastAsia="zh-CN"/>
              </w:rPr>
              <w:t>Samsung</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bookmarkStart w:id="1" w:name="_GoBack"/>
        <w:bookmarkEnd w:id="1"/>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79C64" w:rsidR="009E1339" w:rsidRPr="00505D7C" w:rsidRDefault="001D751B" w:rsidP="0011283F">
            <w:pPr>
              <w:spacing w:after="0"/>
              <w:ind w:firstLineChars="50" w:firstLine="90"/>
              <w:jc w:val="both"/>
              <w:rPr>
                <w:rFonts w:ascii="Arial" w:hAnsi="Arial" w:cs="Arial"/>
                <w:sz w:val="18"/>
                <w:szCs w:val="18"/>
                <w:lang w:val="en-US" w:eastAsia="zh-CN"/>
              </w:rPr>
            </w:pPr>
            <w:proofErr w:type="spellStart"/>
            <w:r w:rsidRPr="001D751B">
              <w:rPr>
                <w:rFonts w:ascii="Arial" w:hAnsi="Arial" w:cs="Arial"/>
                <w:sz w:val="18"/>
                <w:szCs w:val="18"/>
                <w:lang w:val="en-US" w:eastAsia="zh-CN"/>
              </w:rPr>
              <w:t>NR_feMIMO</w:t>
            </w:r>
            <w:proofErr w:type="spellEnd"/>
            <w:r w:rsidRPr="001D751B">
              <w:rPr>
                <w:rFonts w:ascii="Arial" w:hAnsi="Arial" w:cs="Arial"/>
                <w:sz w:val="18"/>
                <w:szCs w:val="18"/>
                <w:lang w:val="en-US"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BE35E" w:rsidR="001E41F3" w:rsidRDefault="00662001" w:rsidP="00AF0DD3">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AF0DD3">
              <w:rPr>
                <w:lang w:eastAsia="zh-CN"/>
              </w:rPr>
              <w:t>4</w:t>
            </w:r>
            <w:r>
              <w:rPr>
                <w:rFonts w:hint="eastAsia"/>
                <w:lang w:eastAsia="zh-CN"/>
              </w:rPr>
              <w:t>-</w:t>
            </w:r>
            <w:r w:rsidR="00943AE0">
              <w:rPr>
                <w:lang w:eastAsia="zh-CN"/>
              </w:rPr>
              <w:t>1</w:t>
            </w:r>
            <w:r w:rsidR="00AF0DD3">
              <w:rPr>
                <w:lang w:eastAsia="zh-CN"/>
              </w:rPr>
              <w:t>5</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1FDBF" w:rsidR="001E41F3" w:rsidRDefault="00183AA5" w:rsidP="00183AA5">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30569" w:rsidR="001E41F3" w:rsidRDefault="00662001" w:rsidP="00EF1456">
            <w:pPr>
              <w:pStyle w:val="CRCoverPage"/>
              <w:spacing w:after="0"/>
              <w:ind w:left="100"/>
              <w:rPr>
                <w:noProof/>
                <w:lang w:eastAsia="zh-CN"/>
              </w:rPr>
            </w:pPr>
            <w:r>
              <w:rPr>
                <w:rFonts w:hint="eastAsia"/>
                <w:lang w:eastAsia="zh-CN"/>
              </w:rPr>
              <w:t>Rel-1</w:t>
            </w:r>
            <w:r w:rsidR="00EF1456">
              <w:rPr>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EF6AF4" w:rsidR="00AE6173" w:rsidRPr="00EF0285" w:rsidRDefault="006D0931" w:rsidP="00BA7BD7">
            <w:pPr>
              <w:pStyle w:val="CRCoverPage"/>
              <w:numPr>
                <w:ilvl w:val="1"/>
                <w:numId w:val="17"/>
              </w:numPr>
              <w:spacing w:after="0"/>
              <w:rPr>
                <w:noProof/>
                <w:lang w:eastAsia="zh-CN"/>
              </w:rPr>
            </w:pPr>
            <w:r>
              <w:rPr>
                <w:noProof/>
                <w:lang w:eastAsia="zh-CN"/>
              </w:rPr>
              <w:t xml:space="preserve">In Rel-17, core requirement for </w:t>
            </w:r>
            <w:r>
              <w:rPr>
                <w:rFonts w:hint="eastAsia"/>
                <w:noProof/>
                <w:lang w:eastAsia="zh-CN"/>
              </w:rPr>
              <w:t>L</w:t>
            </w:r>
            <w:r>
              <w:rPr>
                <w:noProof/>
                <w:lang w:eastAsia="zh-CN"/>
              </w:rPr>
              <w:t>1</w:t>
            </w:r>
            <w:r>
              <w:rPr>
                <w:rFonts w:hint="eastAsia"/>
                <w:noProof/>
                <w:lang w:eastAsia="zh-CN"/>
              </w:rPr>
              <w:t>-RSRP</w:t>
            </w:r>
            <w:r>
              <w:rPr>
                <w:noProof/>
                <w:lang w:eastAsia="zh-CN"/>
              </w:rPr>
              <w:t xml:space="preserve"> measurement on NSC was introduced. Then the measurement accuray should also be introduced. It was agreed that reusing the same accracy as measurement on SC.</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30B99C" w:rsidR="006C12CA" w:rsidRDefault="006D0931" w:rsidP="003005C7">
            <w:pPr>
              <w:pStyle w:val="CRCoverPage"/>
              <w:numPr>
                <w:ilvl w:val="1"/>
                <w:numId w:val="17"/>
              </w:numPr>
              <w:spacing w:after="0"/>
              <w:rPr>
                <w:noProof/>
                <w:lang w:eastAsia="zh-CN"/>
              </w:rPr>
            </w:pPr>
            <w:r>
              <w:rPr>
                <w:noProof/>
                <w:lang w:eastAsia="zh-CN"/>
              </w:rPr>
              <w:t xml:space="preserve">Adding the support of accuracy requirement for </w:t>
            </w:r>
            <w:r>
              <w:rPr>
                <w:rFonts w:hint="eastAsia"/>
                <w:noProof/>
                <w:lang w:eastAsia="zh-CN"/>
              </w:rPr>
              <w:t>L</w:t>
            </w:r>
            <w:r>
              <w:rPr>
                <w:noProof/>
                <w:lang w:eastAsia="zh-CN"/>
              </w:rPr>
              <w:t>1</w:t>
            </w:r>
            <w:r>
              <w:rPr>
                <w:rFonts w:hint="eastAsia"/>
                <w:noProof/>
                <w:lang w:eastAsia="zh-CN"/>
              </w:rPr>
              <w:t>-RSRP</w:t>
            </w:r>
            <w:r>
              <w:rPr>
                <w:noProof/>
                <w:lang w:eastAsia="zh-CN"/>
              </w:rPr>
              <w:t xml:space="preserve"> measurement on cell with different PCI.</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18ACA" w:rsidR="0044563B" w:rsidRDefault="006D0931" w:rsidP="00AE6173">
            <w:pPr>
              <w:pStyle w:val="CRCoverPage"/>
              <w:numPr>
                <w:ilvl w:val="1"/>
                <w:numId w:val="17"/>
              </w:numPr>
              <w:spacing w:after="0"/>
              <w:rPr>
                <w:noProof/>
                <w:lang w:eastAsia="zh-CN"/>
              </w:rPr>
            </w:pPr>
            <w:r>
              <w:rPr>
                <w:noProof/>
                <w:lang w:eastAsia="zh-CN"/>
              </w:rPr>
              <w:t xml:space="preserve">The accuracy requirement for </w:t>
            </w:r>
            <w:r>
              <w:rPr>
                <w:rFonts w:hint="eastAsia"/>
                <w:noProof/>
                <w:lang w:eastAsia="zh-CN"/>
              </w:rPr>
              <w:t>L</w:t>
            </w:r>
            <w:r>
              <w:rPr>
                <w:noProof/>
                <w:lang w:eastAsia="zh-CN"/>
              </w:rPr>
              <w:t>1</w:t>
            </w:r>
            <w:r>
              <w:rPr>
                <w:rFonts w:hint="eastAsia"/>
                <w:noProof/>
                <w:lang w:eastAsia="zh-CN"/>
              </w:rPr>
              <w:t>-RSRP</w:t>
            </w:r>
            <w:r>
              <w:rPr>
                <w:noProof/>
                <w:lang w:eastAsia="zh-CN"/>
              </w:rPr>
              <w:t xml:space="preserve"> measurement on cell with different PCI is missing.</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5F79A" w:rsidR="009102DB" w:rsidRDefault="00807A21" w:rsidP="00087329">
            <w:pPr>
              <w:pStyle w:val="CRCoverPage"/>
              <w:numPr>
                <w:ilvl w:val="1"/>
                <w:numId w:val="18"/>
              </w:numPr>
              <w:spacing w:after="0"/>
              <w:rPr>
                <w:noProof/>
                <w:lang w:eastAsia="zh-CN"/>
              </w:rPr>
            </w:pPr>
            <w:r>
              <w:rPr>
                <w:noProof/>
                <w:lang w:eastAsia="zh-CN"/>
              </w:rPr>
              <w:t>10.1.19 and 10.1.20</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768FDC" w:rsidR="001E41F3" w:rsidRDefault="0008732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D7AF8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F8FAE0" w:rsidR="001E41F3" w:rsidRDefault="00B00F11" w:rsidP="00087329">
            <w:pPr>
              <w:pStyle w:val="CRCoverPage"/>
              <w:spacing w:after="0"/>
              <w:ind w:left="99"/>
              <w:rPr>
                <w:noProof/>
              </w:rPr>
            </w:pPr>
            <w:r>
              <w:rPr>
                <w:noProof/>
              </w:rPr>
              <w:t>TS</w:t>
            </w:r>
            <w:r w:rsidR="00087329">
              <w:rPr>
                <w:noProof/>
              </w:rPr>
              <w:t>38.533</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86EE7" w:rsidR="001E520F" w:rsidRPr="00871370" w:rsidRDefault="001E520F" w:rsidP="00B63291">
            <w:pPr>
              <w:pStyle w:val="CRCoverPage"/>
              <w:spacing w:after="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BA08DB" w:rsidR="008863B9" w:rsidRDefault="00C17FEE" w:rsidP="001E520F">
            <w:pPr>
              <w:pStyle w:val="CRCoverPage"/>
              <w:spacing w:after="0"/>
              <w:rPr>
                <w:noProof/>
                <w:lang w:eastAsia="zh-CN"/>
              </w:rPr>
            </w:pPr>
            <w:r>
              <w:rPr>
                <w:noProof/>
                <w:lang w:eastAsia="zh-CN"/>
              </w:rPr>
              <w:t>The 1</w:t>
            </w:r>
            <w:r w:rsidRPr="00C17FEE">
              <w:rPr>
                <w:noProof/>
                <w:vertAlign w:val="superscript"/>
                <w:lang w:eastAsia="zh-CN"/>
              </w:rPr>
              <w:t>st</w:t>
            </w:r>
            <w:r>
              <w:rPr>
                <w:noProof/>
                <w:lang w:eastAsia="zh-CN"/>
              </w:rPr>
              <w:t xml:space="preserve"> version</w:t>
            </w:r>
          </w:p>
        </w:tc>
      </w:tr>
    </w:tbl>
    <w:p w14:paraId="108609E5" w14:textId="77777777" w:rsidR="00104692" w:rsidRDefault="00104692">
      <w:pPr>
        <w:rPr>
          <w:noProof/>
          <w:lang w:eastAsia="zh-CN"/>
        </w:rPr>
        <w:sectPr w:rsidR="00104692">
          <w:headerReference w:type="even" r:id="rId12"/>
          <w:footnotePr>
            <w:numRestart w:val="eachSect"/>
          </w:footnotePr>
          <w:pgSz w:w="11907" w:h="16840" w:code="9"/>
          <w:pgMar w:top="1418" w:right="1134" w:bottom="1134" w:left="1134" w:header="680" w:footer="567" w:gutter="0"/>
          <w:cols w:space="720"/>
        </w:sectPr>
      </w:pPr>
    </w:p>
    <w:p w14:paraId="2044CA8C" w14:textId="2FA9F894" w:rsidR="002315A9" w:rsidRDefault="002315A9" w:rsidP="0088350B">
      <w:pPr>
        <w:snapToGrid w:val="0"/>
        <w:rPr>
          <w:noProof/>
        </w:rPr>
      </w:pPr>
    </w:p>
    <w:p w14:paraId="161DC0E7" w14:textId="48E2E854" w:rsidR="00BA7BD7" w:rsidRPr="007B128A" w:rsidRDefault="00BA7BD7" w:rsidP="00BA7BD7">
      <w:pPr>
        <w:jc w:val="center"/>
        <w:rPr>
          <w:color w:val="FF0000"/>
          <w:lang w:eastAsia="zh-CN"/>
        </w:rPr>
      </w:pPr>
      <w:r w:rsidRPr="007B128A">
        <w:rPr>
          <w:rFonts w:hint="eastAsia"/>
          <w:color w:val="FF0000"/>
          <w:highlight w:val="yellow"/>
          <w:lang w:eastAsia="zh-CN"/>
        </w:rPr>
        <w:t>==========================</w:t>
      </w:r>
      <w:r>
        <w:rPr>
          <w:color w:val="FF0000"/>
          <w:highlight w:val="yellow"/>
          <w:lang w:eastAsia="zh-CN"/>
        </w:rPr>
        <w:t>Start of 1</w:t>
      </w:r>
      <w:r w:rsidRPr="00BA7BD7">
        <w:rPr>
          <w:color w:val="FF0000"/>
          <w:highlight w:val="yellow"/>
          <w:vertAlign w:val="superscript"/>
          <w:lang w:eastAsia="zh-CN"/>
        </w:rPr>
        <w:t>st</w:t>
      </w:r>
      <w:r w:rsidRPr="007B128A">
        <w:rPr>
          <w:rFonts w:hint="eastAsia"/>
          <w:color w:val="FF0000"/>
          <w:highlight w:val="yellow"/>
          <w:lang w:eastAsia="zh-CN"/>
        </w:rPr>
        <w:t xml:space="preserve"> change =============================</w:t>
      </w:r>
    </w:p>
    <w:p w14:paraId="34B11F96" w14:textId="453689D5" w:rsidR="00570220" w:rsidRDefault="00570220" w:rsidP="00570220">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9C5807">
        <w:rPr>
          <w:rFonts w:ascii="Arial" w:hAnsi="Arial"/>
          <w:sz w:val="24"/>
          <w:lang w:val="en-US"/>
        </w:rPr>
        <w:t>10.1.19.1</w:t>
      </w:r>
      <w:r w:rsidRPr="009C5807">
        <w:rPr>
          <w:rFonts w:ascii="Arial" w:hAnsi="Arial"/>
          <w:sz w:val="24"/>
          <w:lang w:val="en-US"/>
        </w:rPr>
        <w:tab/>
        <w:t>SSB based L1-RSRP accuracy requirements</w:t>
      </w:r>
    </w:p>
    <w:p w14:paraId="585293BC" w14:textId="20AAB239" w:rsidR="00570220" w:rsidRPr="00570220" w:rsidRDefault="00570220">
      <w:pPr>
        <w:rPr>
          <w:rPrChange w:id="2" w:author="Yiyan, Samsung" w:date="2022-04-11T14:17:00Z">
            <w:rPr>
              <w:lang w:val="en-US"/>
            </w:rPr>
          </w:rPrChange>
        </w:rPr>
        <w:pPrChange w:id="3" w:author="Yiyan, Samsung" w:date="2022-04-11T14:17:00Z">
          <w:pPr>
            <w:keepNext/>
            <w:keepLines/>
            <w:overflowPunct w:val="0"/>
            <w:autoSpaceDE w:val="0"/>
            <w:autoSpaceDN w:val="0"/>
            <w:adjustRightInd w:val="0"/>
            <w:spacing w:before="120"/>
            <w:ind w:left="1418" w:hanging="1418"/>
            <w:textAlignment w:val="baseline"/>
            <w:outlineLvl w:val="3"/>
          </w:pPr>
        </w:pPrChange>
      </w:pPr>
      <w:ins w:id="4" w:author="Yiyan, Samsung" w:date="2022-04-11T14:17:00Z">
        <w:r w:rsidRPr="009C5807">
          <w:rPr>
            <w:rFonts w:cs="v4.2.0"/>
          </w:rPr>
          <w:t>Unless otherwise specified, the requirements for absolute accuracy</w:t>
        </w:r>
      </w:ins>
      <w:ins w:id="5" w:author="Yiyan, Samsung" w:date="2022-04-11T14:18:00Z">
        <w:r>
          <w:rPr>
            <w:rFonts w:cs="v4.2.0"/>
          </w:rPr>
          <w:t xml:space="preserve"> and relative accuracy</w:t>
        </w:r>
      </w:ins>
      <w:ins w:id="6" w:author="Yiyan, Samsung" w:date="2022-04-11T14:17:00Z">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Pr>
            <w:rFonts w:cs="v4.2.0"/>
          </w:rPr>
          <w:t xml:space="preserve"> and all SSBs of cell</w:t>
        </w:r>
      </w:ins>
      <w:ins w:id="7" w:author="Yiyan, Samsung" w:date="2022-04-11T14:19:00Z">
        <w:r>
          <w:rPr>
            <w:rFonts w:cs="v4.2.0"/>
          </w:rPr>
          <w:t>(</w:t>
        </w:r>
      </w:ins>
      <w:ins w:id="8" w:author="Yiyan, Samsung" w:date="2022-04-11T14:17:00Z">
        <w:r>
          <w:rPr>
            <w:rFonts w:cs="v4.2.0"/>
          </w:rPr>
          <w:t>s</w:t>
        </w:r>
      </w:ins>
      <w:ins w:id="9" w:author="Yiyan, Samsung" w:date="2022-04-11T14:19:00Z">
        <w:r>
          <w:rPr>
            <w:rFonts w:cs="v4.2.0"/>
          </w:rPr>
          <w:t>)</w:t>
        </w:r>
      </w:ins>
      <w:ins w:id="10" w:author="Yiyan, Samsung" w:date="2022-04-11T14:17:00Z">
        <w:r>
          <w:rPr>
            <w:rFonts w:cs="v4.2.0"/>
          </w:rPr>
          <w:t xml:space="preserve"> with different PCI from serving cell configured for L1-RSRP measurement in FR1</w:t>
        </w:r>
        <w:r w:rsidRPr="009C5807">
          <w:rPr>
            <w:rFonts w:cs="v4.2.0"/>
          </w:rPr>
          <w:t>.</w:t>
        </w:r>
      </w:ins>
    </w:p>
    <w:p w14:paraId="0A158C2C" w14:textId="77777777" w:rsidR="00570220" w:rsidRPr="009C5807" w:rsidRDefault="00570220" w:rsidP="00570220">
      <w:pPr>
        <w:keepNext/>
        <w:keepLines/>
        <w:spacing w:before="120"/>
        <w:ind w:left="1701" w:hanging="1701"/>
        <w:outlineLvl w:val="4"/>
      </w:pPr>
      <w:r w:rsidRPr="009C5807">
        <w:rPr>
          <w:rFonts w:ascii="Arial" w:hAnsi="Arial"/>
          <w:sz w:val="22"/>
        </w:rPr>
        <w:t>10.1.19.1.1</w:t>
      </w:r>
      <w:r w:rsidRPr="009C5807">
        <w:rPr>
          <w:rFonts w:ascii="Arial" w:hAnsi="Arial"/>
          <w:sz w:val="22"/>
        </w:rPr>
        <w:tab/>
        <w:t>Absolute Accuracy</w:t>
      </w:r>
    </w:p>
    <w:p w14:paraId="77AF1CD1" w14:textId="4B44343D" w:rsidR="00570220" w:rsidRPr="009C5807" w:rsidDel="00570220" w:rsidRDefault="00570220" w:rsidP="00570220">
      <w:pPr>
        <w:rPr>
          <w:del w:id="11" w:author="Yiyan, Samsung" w:date="2022-04-11T14:18:00Z"/>
          <w:rFonts w:cs="v4.2.0"/>
          <w:i/>
        </w:rPr>
      </w:pPr>
      <w:del w:id="12" w:author="Yiyan, Samsung" w:date="2022-04-11T14:18:00Z">
        <w:r w:rsidRPr="009C5807" w:rsidDel="00570220">
          <w:rPr>
            <w:rFonts w:cs="v4.2.0"/>
          </w:rPr>
          <w:delText xml:space="preserve">Unless otherwise specified, the requirements for absolute accuracy of </w:delText>
        </w:r>
        <w:r w:rsidRPr="009C5807" w:rsidDel="00570220">
          <w:rPr>
            <w:rFonts w:cs="v4.2.0"/>
            <w:lang w:eastAsia="zh-CN"/>
          </w:rPr>
          <w:delText>SSB based L1-</w:delText>
        </w:r>
        <w:r w:rsidRPr="009C5807" w:rsidDel="00570220">
          <w:rPr>
            <w:rFonts w:cs="v4.2.0"/>
          </w:rPr>
          <w:delText>RSRP in this clause apply to all SSBs of the serving cell configured for L1-RSRP measurement.</w:delText>
        </w:r>
      </w:del>
    </w:p>
    <w:p w14:paraId="0A43443F" w14:textId="77777777" w:rsidR="00E2607A" w:rsidRPr="009C5807" w:rsidRDefault="00E2607A" w:rsidP="00E2607A">
      <w:pPr>
        <w:rPr>
          <w:rFonts w:cs="v4.2.0"/>
        </w:rPr>
      </w:pPr>
      <w:r w:rsidRPr="009C5807">
        <w:rPr>
          <w:rFonts w:cs="v4.2.0"/>
        </w:rPr>
        <w:t xml:space="preserve">The accuracy requirements in Table </w:t>
      </w:r>
      <w:r w:rsidRPr="009C5807">
        <w:rPr>
          <w:rFonts w:cs="v4.2.0"/>
          <w:lang w:eastAsia="zh-CN"/>
        </w:rPr>
        <w:t>10.1.19.1.1</w:t>
      </w:r>
      <w:r w:rsidRPr="009C5807">
        <w:rPr>
          <w:rFonts w:cs="v4.2.0"/>
        </w:rPr>
        <w:t>-1 are valid under the following conditions:</w:t>
      </w:r>
    </w:p>
    <w:p w14:paraId="519DDB22" w14:textId="77777777" w:rsidR="00E2607A" w:rsidRPr="009C5807" w:rsidRDefault="00E2607A" w:rsidP="00E2607A">
      <w:pPr>
        <w:pStyle w:val="B10"/>
        <w:rPr>
          <w:rFonts w:eastAsia="PMingLiU"/>
        </w:rPr>
      </w:pPr>
      <w:r w:rsidRPr="009C5807">
        <w:t>-</w:t>
      </w:r>
      <w:r w:rsidRPr="009C5807">
        <w:tab/>
        <w:t>Conditions defined in clause 7.3 of TS 38.101-1 [18] for reference sensitivity are fulfilled.</w:t>
      </w:r>
    </w:p>
    <w:p w14:paraId="2FEC94AC" w14:textId="77777777" w:rsidR="00E2607A" w:rsidRPr="009C5807" w:rsidRDefault="00E2607A" w:rsidP="00E260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12ADDCD" w14:textId="77777777" w:rsidR="00BA7BD7" w:rsidRPr="007B128A" w:rsidRDefault="00BA7BD7" w:rsidP="00BA7BD7">
      <w:pPr>
        <w:jc w:val="center"/>
        <w:rPr>
          <w:color w:val="FF0000"/>
          <w:lang w:eastAsia="zh-CN"/>
        </w:rPr>
      </w:pPr>
      <w:r w:rsidRPr="007B128A">
        <w:rPr>
          <w:rFonts w:hint="eastAsia"/>
          <w:color w:val="FF0000"/>
          <w:highlight w:val="yellow"/>
          <w:lang w:eastAsia="zh-CN"/>
        </w:rPr>
        <w:t>==========================</w:t>
      </w:r>
      <w:r>
        <w:rPr>
          <w:color w:val="FF0000"/>
          <w:highlight w:val="yellow"/>
          <w:lang w:eastAsia="zh-CN"/>
        </w:rPr>
        <w:t>End of 1st</w:t>
      </w:r>
      <w:r w:rsidRPr="007B128A">
        <w:rPr>
          <w:rFonts w:hint="eastAsia"/>
          <w:color w:val="FF0000"/>
          <w:highlight w:val="yellow"/>
          <w:lang w:eastAsia="zh-CN"/>
        </w:rPr>
        <w:t xml:space="preserve"> change =============================</w:t>
      </w:r>
    </w:p>
    <w:p w14:paraId="26B202AF" w14:textId="517F49E7" w:rsidR="00BA7BD7" w:rsidRDefault="00BA7BD7" w:rsidP="0088350B">
      <w:pPr>
        <w:snapToGrid w:val="0"/>
        <w:rPr>
          <w:noProof/>
        </w:rPr>
      </w:pPr>
    </w:p>
    <w:p w14:paraId="1B42F531" w14:textId="3C659F1A" w:rsidR="00BA7BD7" w:rsidRPr="00BA7BD7" w:rsidRDefault="00BA7BD7" w:rsidP="00BA7BD7">
      <w:pPr>
        <w:jc w:val="center"/>
        <w:rPr>
          <w:color w:val="FF0000"/>
          <w:lang w:eastAsia="zh-CN"/>
        </w:rPr>
      </w:pPr>
      <w:r w:rsidRPr="007B128A">
        <w:rPr>
          <w:rFonts w:hint="eastAsia"/>
          <w:color w:val="FF0000"/>
          <w:highlight w:val="yellow"/>
          <w:lang w:eastAsia="zh-CN"/>
        </w:rPr>
        <w:t>==========================</w:t>
      </w:r>
      <w:r>
        <w:rPr>
          <w:color w:val="FF0000"/>
          <w:highlight w:val="yellow"/>
          <w:lang w:eastAsia="zh-CN"/>
        </w:rPr>
        <w:t>Start of 2</w:t>
      </w:r>
      <w:r w:rsidRPr="00BA7BD7">
        <w:rPr>
          <w:color w:val="FF0000"/>
          <w:highlight w:val="yellow"/>
          <w:vertAlign w:val="superscript"/>
          <w:lang w:eastAsia="zh-CN"/>
        </w:rPr>
        <w:t>nd</w:t>
      </w:r>
      <w:r>
        <w:rPr>
          <w:color w:val="FF0000"/>
          <w:highlight w:val="yellow"/>
          <w:lang w:eastAsia="zh-CN"/>
        </w:rPr>
        <w:t xml:space="preserve"> </w:t>
      </w:r>
      <w:r w:rsidRPr="007B128A">
        <w:rPr>
          <w:rFonts w:hint="eastAsia"/>
          <w:color w:val="FF0000"/>
          <w:highlight w:val="yellow"/>
          <w:lang w:eastAsia="zh-CN"/>
        </w:rPr>
        <w:t xml:space="preserve"> change =============================</w:t>
      </w:r>
    </w:p>
    <w:p w14:paraId="3C11B45A" w14:textId="77777777" w:rsidR="00C01566" w:rsidRPr="009C5807" w:rsidRDefault="00C01566" w:rsidP="00C01566">
      <w:pPr>
        <w:keepNext/>
        <w:keepLines/>
        <w:spacing w:before="120"/>
        <w:ind w:left="1701" w:hanging="1701"/>
        <w:outlineLvl w:val="4"/>
      </w:pPr>
      <w:r w:rsidRPr="009C5807">
        <w:rPr>
          <w:rFonts w:ascii="Arial" w:hAnsi="Arial"/>
          <w:sz w:val="22"/>
        </w:rPr>
        <w:t>10.1.19.1.2</w:t>
      </w:r>
      <w:r w:rsidRPr="009C5807">
        <w:rPr>
          <w:rFonts w:ascii="Arial" w:hAnsi="Arial"/>
          <w:sz w:val="22"/>
        </w:rPr>
        <w:tab/>
        <w:t>Relative Accuracy</w:t>
      </w:r>
    </w:p>
    <w:p w14:paraId="0E40BB36" w14:textId="1B92D7C7" w:rsidR="00C01566" w:rsidRDefault="00C01566" w:rsidP="00C01566">
      <w:pPr>
        <w:rPr>
          <w:rFonts w:cs="v4.2.0"/>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w:t>
      </w:r>
      <w:del w:id="13" w:author="Yiyan, Samsung" w:date="2022-04-11T14:19:00Z">
        <w:r w:rsidRPr="009C5807" w:rsidDel="00570220">
          <w:rPr>
            <w:lang w:val="en-US"/>
          </w:rPr>
          <w:delText xml:space="preserve"> the serving</w:delText>
        </w:r>
      </w:del>
      <w:ins w:id="14" w:author="Yiyan, Samsung" w:date="2022-04-11T14:19:00Z">
        <w:r w:rsidR="00570220">
          <w:rPr>
            <w:lang w:val="en-US"/>
          </w:rPr>
          <w:t xml:space="preserve"> </w:t>
        </w:r>
      </w:ins>
      <w:ins w:id="15" w:author="Yiyan, Samsung" w:date="2022-04-11T14:26:00Z">
        <w:r w:rsidR="005A091F">
          <w:rPr>
            <w:lang w:val="en-US"/>
          </w:rPr>
          <w:t>the</w:t>
        </w:r>
      </w:ins>
      <w:r w:rsidRPr="009C5807">
        <w:rPr>
          <w:lang w:val="en-US"/>
        </w:rPr>
        <w:t xml:space="preserve"> cell</w:t>
      </w:r>
      <w:ins w:id="16" w:author="Yiyan, Samsung" w:date="2022-04-11T14:22:00Z">
        <w:r w:rsidR="00570220">
          <w:rPr>
            <w:lang w:val="en-US" w:eastAsia="zh-CN"/>
          </w:rPr>
          <w:t xml:space="preserve"> (serving cell or cell with different PCI from serving cell)</w:t>
        </w:r>
      </w:ins>
      <w:ins w:id="17" w:author="Yiyan, Samsung" w:date="2022-04-11T14:14:00Z">
        <w:r w:rsidR="00570220">
          <w:rPr>
            <w:lang w:val="en-US"/>
          </w:rPr>
          <w:t xml:space="preserve"> </w:t>
        </w:r>
      </w:ins>
      <w:ins w:id="18" w:author="Yiyan, Samsung" w:date="2022-04-11T14:19:00Z">
        <w:r w:rsidR="00570220">
          <w:rPr>
            <w:lang w:val="en-US"/>
          </w:rPr>
          <w:t xml:space="preserve">on which </w:t>
        </w:r>
      </w:ins>
      <w:ins w:id="19" w:author="Yiyan, Samsung" w:date="2022-04-11T14:20:00Z">
        <w:r w:rsidR="00570220">
          <w:rPr>
            <w:lang w:val="en-US"/>
          </w:rPr>
          <w:t>UE performs L1-RSRP</w:t>
        </w:r>
      </w:ins>
      <w:ins w:id="20" w:author="Yiyan, Samsung" w:date="2022-04-11T14:22:00Z">
        <w:r w:rsidR="00570220">
          <w:rPr>
            <w:lang w:val="en-US"/>
          </w:rPr>
          <w:t xml:space="preserve"> measurements</w:t>
        </w:r>
      </w:ins>
      <w:ins w:id="21" w:author="Yiyan, Samsung" w:date="2022-04-11T14:21:00Z">
        <w:r w:rsidR="00570220">
          <w:rPr>
            <w:lang w:val="en-US"/>
          </w:rPr>
          <w:t>.</w:t>
        </w:r>
      </w:ins>
      <w:del w:id="22" w:author="Yiyan, Samsung" w:date="2022-04-11T14:19:00Z">
        <w:r w:rsidRPr="009C5807" w:rsidDel="00570220">
          <w:rPr>
            <w:rFonts w:cs="v4.2.0"/>
          </w:rPr>
          <w:delText>.</w:delText>
        </w:r>
      </w:del>
    </w:p>
    <w:p w14:paraId="5EB8DDB3" w14:textId="77777777" w:rsidR="00E2607A" w:rsidRPr="009C5807" w:rsidRDefault="00E2607A" w:rsidP="00E2607A">
      <w:pPr>
        <w:rPr>
          <w:rFonts w:cs="v4.2.0"/>
          <w:lang w:eastAsia="zh-CN"/>
        </w:rPr>
      </w:pPr>
      <w:r w:rsidRPr="009C5807">
        <w:rPr>
          <w:rFonts w:cs="v4.2.0"/>
        </w:rPr>
        <w:t xml:space="preserve">The accuracy requirements in Table </w:t>
      </w:r>
      <w:r w:rsidRPr="009C5807">
        <w:rPr>
          <w:lang w:eastAsia="zh-CN"/>
        </w:rPr>
        <w:t>10.1.19</w:t>
      </w:r>
      <w:r w:rsidRPr="009C5807">
        <w:t>.1</w:t>
      </w:r>
      <w:r w:rsidRPr="009C5807">
        <w:rPr>
          <w:lang w:eastAsia="zh-CN"/>
        </w:rPr>
        <w:t>.2</w:t>
      </w:r>
      <w:r w:rsidRPr="009C5807">
        <w:rPr>
          <w:rFonts w:cs="v4.2.0"/>
        </w:rPr>
        <w:t>-1 are valid under the following conditions:</w:t>
      </w:r>
    </w:p>
    <w:p w14:paraId="751E0AC5" w14:textId="77777777" w:rsidR="00E2607A" w:rsidRPr="009C5807" w:rsidRDefault="00E2607A" w:rsidP="00E2607A">
      <w:pPr>
        <w:pStyle w:val="B10"/>
        <w:rPr>
          <w:rFonts w:eastAsia="PMingLiU"/>
        </w:rPr>
      </w:pPr>
      <w:r w:rsidRPr="009C5807">
        <w:t>-</w:t>
      </w:r>
      <w:r w:rsidRPr="009C5807">
        <w:tab/>
        <w:t>Conditions defined in clause 7.3 of TS 38.101-1 [18] for reference sensitivity are fulfilled.</w:t>
      </w:r>
    </w:p>
    <w:p w14:paraId="1B95D92A" w14:textId="2E00C161" w:rsidR="00E2607A" w:rsidRPr="00E2607A" w:rsidRDefault="00E2607A" w:rsidP="00E260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593AC0DA" w14:textId="64E4B4F6" w:rsidR="00BA7BD7" w:rsidRPr="007B128A" w:rsidRDefault="00BA7BD7" w:rsidP="00BA7BD7">
      <w:pPr>
        <w:jc w:val="center"/>
        <w:rPr>
          <w:color w:val="FF0000"/>
          <w:lang w:eastAsia="zh-CN"/>
        </w:rPr>
      </w:pPr>
      <w:r w:rsidRPr="007B128A">
        <w:rPr>
          <w:rFonts w:hint="eastAsia"/>
          <w:color w:val="FF0000"/>
          <w:highlight w:val="yellow"/>
          <w:lang w:eastAsia="zh-CN"/>
        </w:rPr>
        <w:t>==========================</w:t>
      </w:r>
      <w:r>
        <w:rPr>
          <w:color w:val="FF0000"/>
          <w:highlight w:val="yellow"/>
          <w:lang w:eastAsia="zh-CN"/>
        </w:rPr>
        <w:t>End of 2</w:t>
      </w:r>
      <w:r w:rsidRPr="00BA7BD7">
        <w:rPr>
          <w:color w:val="FF0000"/>
          <w:highlight w:val="yellow"/>
          <w:vertAlign w:val="superscript"/>
          <w:lang w:eastAsia="zh-CN"/>
        </w:rPr>
        <w:t>nd</w:t>
      </w:r>
      <w:r w:rsidRPr="007B128A">
        <w:rPr>
          <w:rFonts w:hint="eastAsia"/>
          <w:color w:val="FF0000"/>
          <w:highlight w:val="yellow"/>
          <w:lang w:eastAsia="zh-CN"/>
        </w:rPr>
        <w:t xml:space="preserve"> change =============================</w:t>
      </w:r>
    </w:p>
    <w:p w14:paraId="0EFE743E" w14:textId="7B9EE2ED" w:rsidR="00BA7BD7" w:rsidRDefault="00BA7BD7" w:rsidP="0088350B">
      <w:pPr>
        <w:snapToGrid w:val="0"/>
        <w:rPr>
          <w:noProof/>
        </w:rPr>
      </w:pPr>
    </w:p>
    <w:p w14:paraId="29264A84" w14:textId="7413D4F5" w:rsidR="00BA7BD7" w:rsidRPr="00BA7BD7" w:rsidRDefault="00BA7BD7" w:rsidP="00BA7BD7">
      <w:pPr>
        <w:jc w:val="center"/>
        <w:rPr>
          <w:color w:val="FF0000"/>
          <w:lang w:eastAsia="zh-CN"/>
        </w:rPr>
      </w:pPr>
      <w:r w:rsidRPr="007B128A">
        <w:rPr>
          <w:rFonts w:hint="eastAsia"/>
          <w:color w:val="FF0000"/>
          <w:highlight w:val="yellow"/>
          <w:lang w:eastAsia="zh-CN"/>
        </w:rPr>
        <w:t>==========================</w:t>
      </w:r>
      <w:r>
        <w:rPr>
          <w:color w:val="FF0000"/>
          <w:highlight w:val="yellow"/>
          <w:lang w:eastAsia="zh-CN"/>
        </w:rPr>
        <w:t>Start of 3</w:t>
      </w:r>
      <w:r w:rsidRPr="00BA7BD7">
        <w:rPr>
          <w:color w:val="FF0000"/>
          <w:highlight w:val="yellow"/>
          <w:vertAlign w:val="superscript"/>
          <w:lang w:eastAsia="zh-CN"/>
        </w:rPr>
        <w:t>rd</w:t>
      </w:r>
      <w:r w:rsidRPr="007B128A">
        <w:rPr>
          <w:rFonts w:hint="eastAsia"/>
          <w:color w:val="FF0000"/>
          <w:highlight w:val="yellow"/>
          <w:lang w:eastAsia="zh-CN"/>
        </w:rPr>
        <w:t xml:space="preserve"> change =============================</w:t>
      </w:r>
    </w:p>
    <w:p w14:paraId="2DD74B09" w14:textId="77777777" w:rsidR="000A2B40" w:rsidRPr="009C5807" w:rsidRDefault="000A2B40" w:rsidP="000A2B40">
      <w:pPr>
        <w:keepNext/>
        <w:keepLines/>
        <w:overflowPunct w:val="0"/>
        <w:autoSpaceDE w:val="0"/>
        <w:autoSpaceDN w:val="0"/>
        <w:adjustRightInd w:val="0"/>
        <w:spacing w:before="120"/>
        <w:ind w:left="1418" w:hanging="1418"/>
        <w:textAlignment w:val="baseline"/>
        <w:outlineLvl w:val="3"/>
        <w:rPr>
          <w:lang w:val="en-US"/>
        </w:rPr>
      </w:pPr>
      <w:r w:rsidRPr="009C5807">
        <w:rPr>
          <w:rFonts w:ascii="Arial" w:hAnsi="Arial"/>
          <w:sz w:val="24"/>
          <w:lang w:val="en-US"/>
        </w:rPr>
        <w:t>10.1.20.1</w:t>
      </w:r>
      <w:r w:rsidRPr="009C5807">
        <w:rPr>
          <w:rFonts w:ascii="Arial" w:hAnsi="Arial"/>
          <w:sz w:val="24"/>
          <w:lang w:val="en-US"/>
        </w:rPr>
        <w:tab/>
        <w:t>SSB based L1-RSRP accuracy requirements</w:t>
      </w:r>
    </w:p>
    <w:p w14:paraId="6F9E70A9" w14:textId="53A52E0E" w:rsidR="003B1085" w:rsidRPr="003B1085" w:rsidRDefault="003B1085">
      <w:pPr>
        <w:rPr>
          <w:ins w:id="23" w:author="Yiyan, Samsung" w:date="2022-04-11T14:37:00Z"/>
          <w:rFonts w:cs="v4.2.0"/>
          <w:i/>
        </w:rPr>
        <w:pPrChange w:id="24" w:author="Yiyan, Samsung" w:date="2022-04-11T14:37:00Z">
          <w:pPr>
            <w:keepNext/>
            <w:keepLines/>
            <w:spacing w:before="120"/>
            <w:ind w:left="1701" w:hanging="1701"/>
            <w:outlineLvl w:val="4"/>
          </w:pPr>
        </w:pPrChange>
      </w:pPr>
      <w:ins w:id="25" w:author="Yiyan, Samsung" w:date="2022-04-11T14:37:00Z">
        <w:r w:rsidRPr="009C5807">
          <w:rPr>
            <w:rFonts w:cs="v4.2.0"/>
          </w:rPr>
          <w:t>Unless otherwise specified, the requirements for absolute accuracy</w:t>
        </w:r>
      </w:ins>
      <w:ins w:id="26" w:author="Yiyan, Samsung" w:date="2022-04-11T14:39:00Z">
        <w:r w:rsidR="00966121" w:rsidRPr="00966121">
          <w:rPr>
            <w:rFonts w:cs="v4.2.0"/>
          </w:rPr>
          <w:t xml:space="preserve"> </w:t>
        </w:r>
        <w:r w:rsidR="00966121">
          <w:rPr>
            <w:rFonts w:cs="v4.2.0"/>
          </w:rPr>
          <w:t>and relative accuracy</w:t>
        </w:r>
      </w:ins>
      <w:ins w:id="27" w:author="Yiyan, Samsung" w:date="2022-04-11T14:37:00Z">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ins>
      <w:ins w:id="28" w:author="Yiyan, Samsung" w:date="2022-04-11T14:39:00Z">
        <w:r w:rsidR="00966121" w:rsidRPr="00966121">
          <w:rPr>
            <w:rFonts w:cs="v4.2.0"/>
          </w:rPr>
          <w:t xml:space="preserve"> </w:t>
        </w:r>
        <w:r w:rsidR="00966121">
          <w:rPr>
            <w:rFonts w:cs="v4.2.0"/>
          </w:rPr>
          <w:t>and all SSBs of cell(s) with different PCI from serving cell configured for L1-RSRP measurement in FR2</w:t>
        </w:r>
        <w:r w:rsidR="00966121" w:rsidRPr="009C5807">
          <w:rPr>
            <w:rFonts w:cs="v4.2.0"/>
          </w:rPr>
          <w:t>.</w:t>
        </w:r>
      </w:ins>
    </w:p>
    <w:p w14:paraId="37666C44" w14:textId="00C062E4" w:rsidR="000A2B40" w:rsidRPr="009C5807" w:rsidRDefault="000A2B40" w:rsidP="000A2B40">
      <w:pPr>
        <w:keepNext/>
        <w:keepLines/>
        <w:spacing w:before="120"/>
        <w:ind w:left="1701" w:hanging="1701"/>
        <w:outlineLvl w:val="4"/>
      </w:pPr>
      <w:r w:rsidRPr="009C5807">
        <w:rPr>
          <w:rFonts w:ascii="Arial" w:hAnsi="Arial"/>
          <w:sz w:val="22"/>
        </w:rPr>
        <w:t>10.1.20.1.1</w:t>
      </w:r>
      <w:r w:rsidRPr="009C5807">
        <w:rPr>
          <w:rFonts w:ascii="Arial" w:hAnsi="Arial"/>
          <w:sz w:val="22"/>
        </w:rPr>
        <w:tab/>
        <w:t>Absolute Accuracy</w:t>
      </w:r>
    </w:p>
    <w:p w14:paraId="6F5437EE" w14:textId="7B416602" w:rsidR="000A2B40" w:rsidDel="00966121" w:rsidRDefault="000A2B40" w:rsidP="000A2B40">
      <w:pPr>
        <w:rPr>
          <w:del w:id="29" w:author="Yiyan, Samsung" w:date="2022-04-11T14:39:00Z"/>
          <w:rFonts w:cs="v4.2.0"/>
        </w:rPr>
      </w:pPr>
      <w:del w:id="30" w:author="Yiyan, Samsung" w:date="2022-04-11T14:39:00Z">
        <w:r w:rsidRPr="009C5807" w:rsidDel="00966121">
          <w:rPr>
            <w:rFonts w:cs="v4.2.0"/>
          </w:rPr>
          <w:delText xml:space="preserve">Unless otherwise specified, the requirements for absolute accuracy of </w:delText>
        </w:r>
        <w:r w:rsidRPr="009C5807" w:rsidDel="00966121">
          <w:rPr>
            <w:rFonts w:cs="v4.2.0"/>
            <w:lang w:eastAsia="zh-CN"/>
          </w:rPr>
          <w:delText>SSB based L1-</w:delText>
        </w:r>
        <w:r w:rsidRPr="009C5807" w:rsidDel="00966121">
          <w:rPr>
            <w:rFonts w:cs="v4.2.0"/>
          </w:rPr>
          <w:delText>RSRP in this clause apply to all SSBs of the serving cell configured for L1-RSRP measurement.</w:delText>
        </w:r>
      </w:del>
    </w:p>
    <w:p w14:paraId="370B5311" w14:textId="77777777" w:rsidR="00E2607A" w:rsidRPr="009C5807" w:rsidRDefault="00E2607A" w:rsidP="00E2607A">
      <w:pPr>
        <w:rPr>
          <w:rFonts w:cs="v4.2.0"/>
        </w:rPr>
      </w:pPr>
      <w:r w:rsidRPr="009C5807">
        <w:rPr>
          <w:rFonts w:cs="v4.2.0"/>
        </w:rPr>
        <w:t xml:space="preserve">The accuracy requirements in Table </w:t>
      </w:r>
      <w:r w:rsidRPr="009C5807">
        <w:rPr>
          <w:rFonts w:cs="v4.2.0"/>
          <w:lang w:eastAsia="zh-CN"/>
        </w:rPr>
        <w:t>10.1.20.1.1</w:t>
      </w:r>
      <w:r w:rsidRPr="009C5807">
        <w:rPr>
          <w:rFonts w:cs="v4.2.0"/>
        </w:rPr>
        <w:t>-1 are valid under the following conditions:</w:t>
      </w:r>
    </w:p>
    <w:p w14:paraId="487E8E83" w14:textId="77777777" w:rsidR="00E2607A" w:rsidRPr="009C5807" w:rsidRDefault="00E2607A" w:rsidP="00E2607A">
      <w:pPr>
        <w:pStyle w:val="B10"/>
      </w:pPr>
      <w:r w:rsidRPr="009C5807">
        <w:t>-</w:t>
      </w:r>
      <w:r w:rsidRPr="009C5807">
        <w:tab/>
        <w:t>Conditions defined in clause 7.3 of TS 38.101-2 [19] for reference sensitivity are fulfilled.</w:t>
      </w:r>
    </w:p>
    <w:p w14:paraId="3A2E218A" w14:textId="77777777" w:rsidR="00E2607A" w:rsidRPr="009C5807" w:rsidRDefault="00E2607A" w:rsidP="00E2607A">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16C97ED5" w14:textId="77777777" w:rsidR="00E2607A" w:rsidRPr="009C5807" w:rsidRDefault="00E2607A" w:rsidP="00E260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CEDA1AC" w14:textId="6AD0E474" w:rsidR="00BA7BD7" w:rsidRPr="007B128A" w:rsidRDefault="00BA7BD7" w:rsidP="00BA7BD7">
      <w:pPr>
        <w:jc w:val="center"/>
        <w:rPr>
          <w:color w:val="FF0000"/>
          <w:lang w:eastAsia="zh-CN"/>
        </w:rPr>
      </w:pPr>
      <w:r w:rsidRPr="007B128A">
        <w:rPr>
          <w:rFonts w:hint="eastAsia"/>
          <w:color w:val="FF0000"/>
          <w:highlight w:val="yellow"/>
          <w:lang w:eastAsia="zh-CN"/>
        </w:rPr>
        <w:lastRenderedPageBreak/>
        <w:t>==========================</w:t>
      </w:r>
      <w:r>
        <w:rPr>
          <w:color w:val="FF0000"/>
          <w:highlight w:val="yellow"/>
          <w:lang w:eastAsia="zh-CN"/>
        </w:rPr>
        <w:t>End of 3</w:t>
      </w:r>
      <w:r w:rsidRPr="00BA7BD7">
        <w:rPr>
          <w:color w:val="FF0000"/>
          <w:highlight w:val="yellow"/>
          <w:vertAlign w:val="superscript"/>
          <w:lang w:eastAsia="zh-CN"/>
        </w:rPr>
        <w:t>rd</w:t>
      </w:r>
      <w:r w:rsidRPr="007B128A">
        <w:rPr>
          <w:rFonts w:hint="eastAsia"/>
          <w:color w:val="FF0000"/>
          <w:highlight w:val="yellow"/>
          <w:lang w:eastAsia="zh-CN"/>
        </w:rPr>
        <w:t xml:space="preserve"> change =============================</w:t>
      </w:r>
    </w:p>
    <w:p w14:paraId="19749935" w14:textId="03602006" w:rsidR="00BA7BD7" w:rsidRDefault="00BA7BD7" w:rsidP="0088350B">
      <w:pPr>
        <w:snapToGrid w:val="0"/>
        <w:rPr>
          <w:noProof/>
        </w:rPr>
      </w:pPr>
    </w:p>
    <w:p w14:paraId="73C5BE1A" w14:textId="727B5779" w:rsidR="00BA7BD7" w:rsidRPr="00BA7BD7" w:rsidRDefault="00BA7BD7" w:rsidP="00BA7BD7">
      <w:pPr>
        <w:jc w:val="center"/>
        <w:rPr>
          <w:color w:val="FF0000"/>
          <w:lang w:eastAsia="zh-CN"/>
        </w:rPr>
      </w:pPr>
      <w:r w:rsidRPr="007B128A">
        <w:rPr>
          <w:rFonts w:hint="eastAsia"/>
          <w:color w:val="FF0000"/>
          <w:highlight w:val="yellow"/>
          <w:lang w:eastAsia="zh-CN"/>
        </w:rPr>
        <w:t>==========================</w:t>
      </w:r>
      <w:r>
        <w:rPr>
          <w:color w:val="FF0000"/>
          <w:highlight w:val="yellow"/>
          <w:lang w:eastAsia="zh-CN"/>
        </w:rPr>
        <w:t>Start of 4</w:t>
      </w:r>
      <w:r w:rsidRPr="00BA7BD7">
        <w:rPr>
          <w:color w:val="FF0000"/>
          <w:highlight w:val="yellow"/>
          <w:vertAlign w:val="superscript"/>
          <w:lang w:eastAsia="zh-CN"/>
        </w:rPr>
        <w:t>th</w:t>
      </w:r>
      <w:r w:rsidRPr="007B128A">
        <w:rPr>
          <w:rFonts w:hint="eastAsia"/>
          <w:color w:val="FF0000"/>
          <w:highlight w:val="yellow"/>
          <w:lang w:eastAsia="zh-CN"/>
        </w:rPr>
        <w:t xml:space="preserve"> change =============================</w:t>
      </w:r>
    </w:p>
    <w:p w14:paraId="041AED86" w14:textId="77777777" w:rsidR="00BA7BD7" w:rsidRPr="009C5807" w:rsidRDefault="00BA7BD7" w:rsidP="00BA7BD7">
      <w:pPr>
        <w:keepNext/>
        <w:keepLines/>
        <w:spacing w:before="120"/>
        <w:ind w:left="1701" w:hanging="1701"/>
        <w:outlineLvl w:val="4"/>
      </w:pPr>
      <w:r w:rsidRPr="009C5807">
        <w:rPr>
          <w:rFonts w:ascii="Arial" w:hAnsi="Arial"/>
          <w:sz w:val="22"/>
        </w:rPr>
        <w:t>10.1.20.1.2</w:t>
      </w:r>
      <w:r w:rsidRPr="009C5807">
        <w:rPr>
          <w:rFonts w:ascii="Arial" w:hAnsi="Arial"/>
          <w:sz w:val="22"/>
        </w:rPr>
        <w:tab/>
        <w:t>Relative Accuracy</w:t>
      </w:r>
    </w:p>
    <w:p w14:paraId="1816EDBF" w14:textId="7F681259" w:rsidR="00BA7BD7" w:rsidRDefault="00BA7BD7" w:rsidP="00BA7BD7">
      <w:pPr>
        <w:rPr>
          <w:rFonts w:cs="v4.2.0"/>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 xml:space="preserve">largest measured value of L1-RSRP among all SSBs of the </w:t>
      </w:r>
      <w:del w:id="31" w:author="Yiyan, Samsung" w:date="2022-04-11T14:42:00Z">
        <w:r w:rsidRPr="009C5807" w:rsidDel="00751E4A">
          <w:rPr>
            <w:lang w:val="en-US"/>
          </w:rPr>
          <w:delText xml:space="preserve">serving </w:delText>
        </w:r>
      </w:del>
      <w:r w:rsidRPr="009C5807">
        <w:rPr>
          <w:lang w:val="en-US"/>
        </w:rPr>
        <w:t>cell</w:t>
      </w:r>
      <w:r w:rsidR="00751E4A">
        <w:rPr>
          <w:lang w:val="en-US"/>
        </w:rPr>
        <w:t xml:space="preserve"> </w:t>
      </w:r>
      <w:ins w:id="32" w:author="Yiyan, Samsung" w:date="2022-04-11T14:22:00Z">
        <w:r w:rsidR="00751E4A">
          <w:rPr>
            <w:lang w:val="en-US" w:eastAsia="zh-CN"/>
          </w:rPr>
          <w:t>(serving cell or cell with different PCI from serving cell)</w:t>
        </w:r>
      </w:ins>
      <w:ins w:id="33" w:author="Yiyan, Samsung" w:date="2022-04-11T14:14:00Z">
        <w:r w:rsidR="00751E4A">
          <w:rPr>
            <w:lang w:val="en-US"/>
          </w:rPr>
          <w:t xml:space="preserve"> </w:t>
        </w:r>
      </w:ins>
      <w:ins w:id="34" w:author="Yiyan, Samsung" w:date="2022-04-11T14:19:00Z">
        <w:r w:rsidR="00751E4A">
          <w:rPr>
            <w:lang w:val="en-US"/>
          </w:rPr>
          <w:t xml:space="preserve">on which </w:t>
        </w:r>
      </w:ins>
      <w:ins w:id="35" w:author="Yiyan, Samsung" w:date="2022-04-11T14:20:00Z">
        <w:r w:rsidR="00751E4A">
          <w:rPr>
            <w:lang w:val="en-US"/>
          </w:rPr>
          <w:t>UE performs L1-RSRP</w:t>
        </w:r>
      </w:ins>
      <w:ins w:id="36" w:author="Yiyan, Samsung" w:date="2022-04-11T14:22:00Z">
        <w:r w:rsidR="00751E4A">
          <w:rPr>
            <w:lang w:val="en-US"/>
          </w:rPr>
          <w:t xml:space="preserve"> measurements</w:t>
        </w:r>
      </w:ins>
      <w:r w:rsidRPr="009C5807">
        <w:rPr>
          <w:rFonts w:cs="v4.2.0"/>
        </w:rPr>
        <w:t>.</w:t>
      </w:r>
    </w:p>
    <w:p w14:paraId="7006969B" w14:textId="77777777" w:rsidR="00751E4A" w:rsidRPr="009C5807" w:rsidRDefault="00751E4A" w:rsidP="00751E4A">
      <w:pPr>
        <w:rPr>
          <w:rFonts w:cs="v4.2.0"/>
        </w:rPr>
      </w:pPr>
      <w:r w:rsidRPr="009C5807">
        <w:rPr>
          <w:rFonts w:cs="v4.2.0"/>
        </w:rPr>
        <w:t xml:space="preserve">The accuracy requirements in Table </w:t>
      </w:r>
      <w:r w:rsidRPr="009C5807">
        <w:rPr>
          <w:lang w:eastAsia="zh-CN"/>
        </w:rPr>
        <w:t>10.1.20</w:t>
      </w:r>
      <w:r w:rsidRPr="009C5807">
        <w:t>.1</w:t>
      </w:r>
      <w:r w:rsidRPr="009C5807">
        <w:rPr>
          <w:lang w:eastAsia="zh-CN"/>
        </w:rPr>
        <w:t>.2</w:t>
      </w:r>
      <w:r w:rsidRPr="009C5807">
        <w:rPr>
          <w:rFonts w:cs="v4.2.0"/>
        </w:rPr>
        <w:t>-1 are valid under the following conditions:</w:t>
      </w:r>
    </w:p>
    <w:p w14:paraId="47CC9EA9" w14:textId="77777777" w:rsidR="00751E4A" w:rsidRPr="009C5807" w:rsidRDefault="00751E4A" w:rsidP="00751E4A">
      <w:pPr>
        <w:pStyle w:val="B10"/>
        <w:rPr>
          <w:rFonts w:cs="v4.2.0"/>
          <w:lang w:eastAsia="zh-CN"/>
        </w:rPr>
      </w:pPr>
      <w:r w:rsidRPr="009C5807">
        <w:t>-</w:t>
      </w:r>
      <w:r w:rsidRPr="009C5807">
        <w:tab/>
        <w:t>Conditions defined in clause 7.3 of TS 38.101-2 [19] for reference sensitivity are fulfilled.</w:t>
      </w:r>
    </w:p>
    <w:p w14:paraId="0FEF9808" w14:textId="77777777" w:rsidR="00751E4A" w:rsidRPr="009C5807" w:rsidRDefault="00751E4A" w:rsidP="00751E4A">
      <w:pPr>
        <w:pStyle w:val="B10"/>
      </w:pPr>
      <w:r w:rsidRPr="009C5807">
        <w:t>-</w:t>
      </w:r>
      <w:r w:rsidRPr="009C5807">
        <w:tab/>
        <w:t>Conditions for L1-RSRP measurements are fulfilled according to Annex B.2.4.1 for a corresponding Band for each relevant SSB.</w:t>
      </w:r>
    </w:p>
    <w:p w14:paraId="48729D3A" w14:textId="4E6A08D3" w:rsidR="00751E4A" w:rsidRPr="00751E4A" w:rsidRDefault="00751E4A" w:rsidP="00751E4A">
      <w:pPr>
        <w:pStyle w:val="B10"/>
      </w:pPr>
      <w:r w:rsidRPr="009C5807">
        <w:t>-</w:t>
      </w:r>
      <w:r w:rsidRPr="009C5807">
        <w:tab/>
        <w:t>The measured signals are in the directions covered by the percentile EIS spherical coverage of the UE, defined in clause 7.3.4 of TS 38.101-2 [19].</w:t>
      </w:r>
    </w:p>
    <w:p w14:paraId="42AB777A" w14:textId="6AD04CF7" w:rsidR="00BA7BD7" w:rsidRPr="007B128A" w:rsidRDefault="00BA7BD7" w:rsidP="00BA7BD7">
      <w:pPr>
        <w:jc w:val="center"/>
        <w:rPr>
          <w:color w:val="FF0000"/>
          <w:lang w:eastAsia="zh-CN"/>
        </w:rPr>
      </w:pPr>
      <w:r w:rsidRPr="007B128A">
        <w:rPr>
          <w:rFonts w:hint="eastAsia"/>
          <w:color w:val="FF0000"/>
          <w:highlight w:val="yellow"/>
          <w:lang w:eastAsia="zh-CN"/>
        </w:rPr>
        <w:t>==========================</w:t>
      </w:r>
      <w:r>
        <w:rPr>
          <w:color w:val="FF0000"/>
          <w:highlight w:val="yellow"/>
          <w:lang w:eastAsia="zh-CN"/>
        </w:rPr>
        <w:t>End of 4</w:t>
      </w:r>
      <w:r w:rsidRPr="00BA7BD7">
        <w:rPr>
          <w:color w:val="FF0000"/>
          <w:highlight w:val="yellow"/>
          <w:vertAlign w:val="superscript"/>
          <w:lang w:eastAsia="zh-CN"/>
        </w:rPr>
        <w:t>th</w:t>
      </w:r>
      <w:r w:rsidRPr="007B128A">
        <w:rPr>
          <w:rFonts w:hint="eastAsia"/>
          <w:color w:val="FF0000"/>
          <w:highlight w:val="yellow"/>
          <w:lang w:eastAsia="zh-CN"/>
        </w:rPr>
        <w:t xml:space="preserve"> change =============================</w:t>
      </w:r>
    </w:p>
    <w:p w14:paraId="19B9462C" w14:textId="77777777" w:rsidR="00BA7BD7" w:rsidRPr="00BA7BD7" w:rsidRDefault="00BA7BD7" w:rsidP="0088350B">
      <w:pPr>
        <w:snapToGrid w:val="0"/>
        <w:rPr>
          <w:noProof/>
        </w:rPr>
      </w:pPr>
    </w:p>
    <w:sectPr w:rsidR="00BA7BD7" w:rsidRPr="00BA7B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237C9" w14:textId="77777777" w:rsidR="00396AF2" w:rsidRDefault="00396AF2">
      <w:r>
        <w:separator/>
      </w:r>
    </w:p>
  </w:endnote>
  <w:endnote w:type="continuationSeparator" w:id="0">
    <w:p w14:paraId="1529C1DA" w14:textId="77777777" w:rsidR="00396AF2" w:rsidRDefault="00396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U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D30321" w14:textId="77777777" w:rsidR="00396AF2" w:rsidRDefault="00396AF2">
      <w:r>
        <w:separator/>
      </w:r>
    </w:p>
  </w:footnote>
  <w:footnote w:type="continuationSeparator" w:id="0">
    <w:p w14:paraId="5D5A395E" w14:textId="77777777" w:rsidR="00396AF2" w:rsidRDefault="00396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366CB" w:rsidRDefault="0063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366CB" w:rsidRDefault="006366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366CB" w:rsidRDefault="006366C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366CB" w:rsidRDefault="006366C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0563A6D"/>
    <w:multiLevelType w:val="hybridMultilevel"/>
    <w:tmpl w:val="6EBA3B74"/>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34"/>
  </w:num>
  <w:num w:numId="4">
    <w:abstractNumId w:val="14"/>
  </w:num>
  <w:num w:numId="5">
    <w:abstractNumId w:val="15"/>
  </w:num>
  <w:num w:numId="6">
    <w:abstractNumId w:val="0"/>
  </w:num>
  <w:num w:numId="7">
    <w:abstractNumId w:val="16"/>
  </w:num>
  <w:num w:numId="8">
    <w:abstractNumId w:val="7"/>
  </w:num>
  <w:num w:numId="9">
    <w:abstractNumId w:val="6"/>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2"/>
  </w:num>
  <w:num w:numId="16">
    <w:abstractNumId w:val="4"/>
  </w:num>
  <w:num w:numId="17">
    <w:abstractNumId w:val="2"/>
  </w:num>
  <w:num w:numId="18">
    <w:abstractNumId w:val="27"/>
  </w:num>
  <w:num w:numId="19">
    <w:abstractNumId w:val="11"/>
  </w:num>
  <w:num w:numId="20">
    <w:abstractNumId w:val="3"/>
  </w:num>
  <w:num w:numId="21">
    <w:abstractNumId w:val="8"/>
  </w:num>
  <w:num w:numId="22">
    <w:abstractNumId w:val="20"/>
  </w:num>
  <w:num w:numId="23">
    <w:abstractNumId w:val="13"/>
  </w:num>
  <w:num w:numId="24">
    <w:abstractNumId w:val="1"/>
  </w:num>
  <w:num w:numId="25">
    <w:abstractNumId w:val="26"/>
  </w:num>
  <w:num w:numId="26">
    <w:abstractNumId w:val="33"/>
  </w:num>
  <w:num w:numId="27">
    <w:abstractNumId w:val="19"/>
  </w:num>
  <w:num w:numId="28">
    <w:abstractNumId w:val="10"/>
  </w:num>
  <w:num w:numId="29">
    <w:abstractNumId w:val="23"/>
  </w:num>
  <w:num w:numId="30">
    <w:abstractNumId w:val="9"/>
  </w:num>
  <w:num w:numId="31">
    <w:abstractNumId w:val="18"/>
  </w:num>
  <w:num w:numId="32">
    <w:abstractNumId w:val="17"/>
  </w:num>
  <w:num w:numId="33">
    <w:abstractNumId w:val="21"/>
  </w:num>
  <w:num w:numId="34">
    <w:abstractNumId w:val="25"/>
  </w:num>
  <w:num w:numId="35">
    <w:abstractNumId w:val="30"/>
  </w:num>
  <w:num w:numId="36">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yan, Samsung">
    <w15:presenceInfo w15:providerId="None" w15:userId="Yiya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0D"/>
    <w:rsid w:val="0000415A"/>
    <w:rsid w:val="00007218"/>
    <w:rsid w:val="00012747"/>
    <w:rsid w:val="00015602"/>
    <w:rsid w:val="00016BC7"/>
    <w:rsid w:val="00017C2A"/>
    <w:rsid w:val="00022608"/>
    <w:rsid w:val="00022E4A"/>
    <w:rsid w:val="00023085"/>
    <w:rsid w:val="0002362E"/>
    <w:rsid w:val="00024040"/>
    <w:rsid w:val="000246FE"/>
    <w:rsid w:val="000261B0"/>
    <w:rsid w:val="0002649D"/>
    <w:rsid w:val="00026A53"/>
    <w:rsid w:val="00026F78"/>
    <w:rsid w:val="00027072"/>
    <w:rsid w:val="00030891"/>
    <w:rsid w:val="000311BC"/>
    <w:rsid w:val="000319ED"/>
    <w:rsid w:val="0003290A"/>
    <w:rsid w:val="00034EB1"/>
    <w:rsid w:val="00035108"/>
    <w:rsid w:val="00035ED7"/>
    <w:rsid w:val="00036605"/>
    <w:rsid w:val="00040939"/>
    <w:rsid w:val="00041AA2"/>
    <w:rsid w:val="0004319F"/>
    <w:rsid w:val="00046AF2"/>
    <w:rsid w:val="00051071"/>
    <w:rsid w:val="0005391D"/>
    <w:rsid w:val="000569CE"/>
    <w:rsid w:val="00057481"/>
    <w:rsid w:val="000577A5"/>
    <w:rsid w:val="00060E45"/>
    <w:rsid w:val="00063B68"/>
    <w:rsid w:val="00064968"/>
    <w:rsid w:val="00067590"/>
    <w:rsid w:val="00072B0B"/>
    <w:rsid w:val="00072D12"/>
    <w:rsid w:val="00073625"/>
    <w:rsid w:val="0007608C"/>
    <w:rsid w:val="000805DA"/>
    <w:rsid w:val="00083F1E"/>
    <w:rsid w:val="000854C0"/>
    <w:rsid w:val="00085B50"/>
    <w:rsid w:val="00087329"/>
    <w:rsid w:val="00090036"/>
    <w:rsid w:val="000908DD"/>
    <w:rsid w:val="0009198D"/>
    <w:rsid w:val="000932DD"/>
    <w:rsid w:val="00094949"/>
    <w:rsid w:val="00095174"/>
    <w:rsid w:val="000959E6"/>
    <w:rsid w:val="000A06E8"/>
    <w:rsid w:val="000A1EFC"/>
    <w:rsid w:val="000A260F"/>
    <w:rsid w:val="000A2B40"/>
    <w:rsid w:val="000A3DEB"/>
    <w:rsid w:val="000A419D"/>
    <w:rsid w:val="000A4486"/>
    <w:rsid w:val="000A552C"/>
    <w:rsid w:val="000A6394"/>
    <w:rsid w:val="000A7C75"/>
    <w:rsid w:val="000A7D64"/>
    <w:rsid w:val="000B0CA8"/>
    <w:rsid w:val="000B20D3"/>
    <w:rsid w:val="000B4281"/>
    <w:rsid w:val="000B46EC"/>
    <w:rsid w:val="000B5E7B"/>
    <w:rsid w:val="000B613A"/>
    <w:rsid w:val="000B7FED"/>
    <w:rsid w:val="000C038A"/>
    <w:rsid w:val="000C3317"/>
    <w:rsid w:val="000C3802"/>
    <w:rsid w:val="000C50DD"/>
    <w:rsid w:val="000C6598"/>
    <w:rsid w:val="000D0AE2"/>
    <w:rsid w:val="000D3D04"/>
    <w:rsid w:val="000D3FA9"/>
    <w:rsid w:val="000D44B3"/>
    <w:rsid w:val="000D4556"/>
    <w:rsid w:val="000E0433"/>
    <w:rsid w:val="000E1A8A"/>
    <w:rsid w:val="000E42F3"/>
    <w:rsid w:val="000E547D"/>
    <w:rsid w:val="000F1A3A"/>
    <w:rsid w:val="000F2998"/>
    <w:rsid w:val="000F3CCA"/>
    <w:rsid w:val="000F4C28"/>
    <w:rsid w:val="000F4E9A"/>
    <w:rsid w:val="000F5353"/>
    <w:rsid w:val="000F5AE2"/>
    <w:rsid w:val="000F665A"/>
    <w:rsid w:val="000F68BA"/>
    <w:rsid w:val="000F69B9"/>
    <w:rsid w:val="000F69F4"/>
    <w:rsid w:val="000F6A34"/>
    <w:rsid w:val="00104692"/>
    <w:rsid w:val="00104EAA"/>
    <w:rsid w:val="0010518A"/>
    <w:rsid w:val="00106458"/>
    <w:rsid w:val="00106BC2"/>
    <w:rsid w:val="001070F7"/>
    <w:rsid w:val="0011241A"/>
    <w:rsid w:val="0011283F"/>
    <w:rsid w:val="0011322D"/>
    <w:rsid w:val="00115015"/>
    <w:rsid w:val="00117049"/>
    <w:rsid w:val="00117759"/>
    <w:rsid w:val="0012187D"/>
    <w:rsid w:val="00121908"/>
    <w:rsid w:val="001224BF"/>
    <w:rsid w:val="00122D32"/>
    <w:rsid w:val="001249D0"/>
    <w:rsid w:val="0012587A"/>
    <w:rsid w:val="0013030F"/>
    <w:rsid w:val="00130595"/>
    <w:rsid w:val="00132A0D"/>
    <w:rsid w:val="001352BA"/>
    <w:rsid w:val="001368A8"/>
    <w:rsid w:val="00140A2B"/>
    <w:rsid w:val="00144D41"/>
    <w:rsid w:val="0014525E"/>
    <w:rsid w:val="00145B41"/>
    <w:rsid w:val="00145D43"/>
    <w:rsid w:val="00146A39"/>
    <w:rsid w:val="0015358B"/>
    <w:rsid w:val="00154973"/>
    <w:rsid w:val="00156C11"/>
    <w:rsid w:val="00157682"/>
    <w:rsid w:val="00160977"/>
    <w:rsid w:val="001617C4"/>
    <w:rsid w:val="00162D8E"/>
    <w:rsid w:val="001645FE"/>
    <w:rsid w:val="0016548F"/>
    <w:rsid w:val="00166970"/>
    <w:rsid w:val="001705E4"/>
    <w:rsid w:val="00170A7F"/>
    <w:rsid w:val="00170FBC"/>
    <w:rsid w:val="00171854"/>
    <w:rsid w:val="001759E6"/>
    <w:rsid w:val="00176F8C"/>
    <w:rsid w:val="00180564"/>
    <w:rsid w:val="00180B8C"/>
    <w:rsid w:val="00181377"/>
    <w:rsid w:val="00181D7B"/>
    <w:rsid w:val="00183AA5"/>
    <w:rsid w:val="001857BD"/>
    <w:rsid w:val="00187900"/>
    <w:rsid w:val="00191E0C"/>
    <w:rsid w:val="00192469"/>
    <w:rsid w:val="00192C46"/>
    <w:rsid w:val="00193892"/>
    <w:rsid w:val="001947F5"/>
    <w:rsid w:val="00194B89"/>
    <w:rsid w:val="00195AED"/>
    <w:rsid w:val="00196A38"/>
    <w:rsid w:val="001978FD"/>
    <w:rsid w:val="00197AA0"/>
    <w:rsid w:val="001A08B3"/>
    <w:rsid w:val="001A1F60"/>
    <w:rsid w:val="001A3553"/>
    <w:rsid w:val="001A377D"/>
    <w:rsid w:val="001A5378"/>
    <w:rsid w:val="001A755C"/>
    <w:rsid w:val="001A7B60"/>
    <w:rsid w:val="001B0657"/>
    <w:rsid w:val="001B4403"/>
    <w:rsid w:val="001B52F0"/>
    <w:rsid w:val="001B6170"/>
    <w:rsid w:val="001B6EF6"/>
    <w:rsid w:val="001B7A65"/>
    <w:rsid w:val="001C1323"/>
    <w:rsid w:val="001C522D"/>
    <w:rsid w:val="001C737C"/>
    <w:rsid w:val="001D035B"/>
    <w:rsid w:val="001D062B"/>
    <w:rsid w:val="001D0B3B"/>
    <w:rsid w:val="001D1372"/>
    <w:rsid w:val="001D17EF"/>
    <w:rsid w:val="001D1B61"/>
    <w:rsid w:val="001D1D6E"/>
    <w:rsid w:val="001D3FD2"/>
    <w:rsid w:val="001D4B5E"/>
    <w:rsid w:val="001D71F6"/>
    <w:rsid w:val="001D751B"/>
    <w:rsid w:val="001D784B"/>
    <w:rsid w:val="001D7FC1"/>
    <w:rsid w:val="001E0F51"/>
    <w:rsid w:val="001E2271"/>
    <w:rsid w:val="001E2C61"/>
    <w:rsid w:val="001E366D"/>
    <w:rsid w:val="001E3A9C"/>
    <w:rsid w:val="001E41F3"/>
    <w:rsid w:val="001E520F"/>
    <w:rsid w:val="001E76B8"/>
    <w:rsid w:val="001E7C85"/>
    <w:rsid w:val="001E7FB9"/>
    <w:rsid w:val="001F0C5A"/>
    <w:rsid w:val="001F2C2F"/>
    <w:rsid w:val="001F347B"/>
    <w:rsid w:val="001F3F82"/>
    <w:rsid w:val="001F6050"/>
    <w:rsid w:val="00200527"/>
    <w:rsid w:val="00203045"/>
    <w:rsid w:val="00204414"/>
    <w:rsid w:val="00207ED2"/>
    <w:rsid w:val="002113B2"/>
    <w:rsid w:val="002121CB"/>
    <w:rsid w:val="00213649"/>
    <w:rsid w:val="00213835"/>
    <w:rsid w:val="00215529"/>
    <w:rsid w:val="002161F4"/>
    <w:rsid w:val="002217D1"/>
    <w:rsid w:val="0022345E"/>
    <w:rsid w:val="002255AD"/>
    <w:rsid w:val="0022596B"/>
    <w:rsid w:val="00225CA9"/>
    <w:rsid w:val="00225CCF"/>
    <w:rsid w:val="002278EB"/>
    <w:rsid w:val="00231183"/>
    <w:rsid w:val="002315A9"/>
    <w:rsid w:val="002331E1"/>
    <w:rsid w:val="002346E7"/>
    <w:rsid w:val="00235A8A"/>
    <w:rsid w:val="0023637A"/>
    <w:rsid w:val="002405BD"/>
    <w:rsid w:val="002409CF"/>
    <w:rsid w:val="002415A3"/>
    <w:rsid w:val="00241A94"/>
    <w:rsid w:val="00242CCC"/>
    <w:rsid w:val="00245927"/>
    <w:rsid w:val="00246B91"/>
    <w:rsid w:val="0024704D"/>
    <w:rsid w:val="002477D7"/>
    <w:rsid w:val="00251581"/>
    <w:rsid w:val="00252410"/>
    <w:rsid w:val="00252E73"/>
    <w:rsid w:val="00253850"/>
    <w:rsid w:val="00253EBE"/>
    <w:rsid w:val="002549A8"/>
    <w:rsid w:val="00254C31"/>
    <w:rsid w:val="00254D26"/>
    <w:rsid w:val="0025642F"/>
    <w:rsid w:val="002565CF"/>
    <w:rsid w:val="0026004D"/>
    <w:rsid w:val="002612BF"/>
    <w:rsid w:val="00262D62"/>
    <w:rsid w:val="0026337F"/>
    <w:rsid w:val="002640DD"/>
    <w:rsid w:val="00265C17"/>
    <w:rsid w:val="0026605F"/>
    <w:rsid w:val="0027066F"/>
    <w:rsid w:val="00270B34"/>
    <w:rsid w:val="00272F94"/>
    <w:rsid w:val="002741D6"/>
    <w:rsid w:val="00275063"/>
    <w:rsid w:val="00275288"/>
    <w:rsid w:val="00275D12"/>
    <w:rsid w:val="0028487E"/>
    <w:rsid w:val="00284FEB"/>
    <w:rsid w:val="00285272"/>
    <w:rsid w:val="002860C4"/>
    <w:rsid w:val="002875C8"/>
    <w:rsid w:val="0029279C"/>
    <w:rsid w:val="002928D8"/>
    <w:rsid w:val="00293011"/>
    <w:rsid w:val="0029346A"/>
    <w:rsid w:val="00296BA8"/>
    <w:rsid w:val="00297667"/>
    <w:rsid w:val="002A153E"/>
    <w:rsid w:val="002A286B"/>
    <w:rsid w:val="002A4B47"/>
    <w:rsid w:val="002A59D9"/>
    <w:rsid w:val="002A61D5"/>
    <w:rsid w:val="002A69B9"/>
    <w:rsid w:val="002A6B73"/>
    <w:rsid w:val="002A7821"/>
    <w:rsid w:val="002B3575"/>
    <w:rsid w:val="002B4E56"/>
    <w:rsid w:val="002B5741"/>
    <w:rsid w:val="002B63C1"/>
    <w:rsid w:val="002B6A04"/>
    <w:rsid w:val="002C125D"/>
    <w:rsid w:val="002C2316"/>
    <w:rsid w:val="002C3C25"/>
    <w:rsid w:val="002C5448"/>
    <w:rsid w:val="002C5CB9"/>
    <w:rsid w:val="002C7378"/>
    <w:rsid w:val="002D00AC"/>
    <w:rsid w:val="002D09B2"/>
    <w:rsid w:val="002D1C86"/>
    <w:rsid w:val="002D354D"/>
    <w:rsid w:val="002D4E7D"/>
    <w:rsid w:val="002E0CE0"/>
    <w:rsid w:val="002E472E"/>
    <w:rsid w:val="002E569B"/>
    <w:rsid w:val="002E67F9"/>
    <w:rsid w:val="002E6C08"/>
    <w:rsid w:val="002E762A"/>
    <w:rsid w:val="002F0FF5"/>
    <w:rsid w:val="002F1655"/>
    <w:rsid w:val="002F1D9E"/>
    <w:rsid w:val="002F39CE"/>
    <w:rsid w:val="002F54C2"/>
    <w:rsid w:val="002F6628"/>
    <w:rsid w:val="00300296"/>
    <w:rsid w:val="003005C7"/>
    <w:rsid w:val="003007D0"/>
    <w:rsid w:val="00305409"/>
    <w:rsid w:val="00306749"/>
    <w:rsid w:val="00306C9F"/>
    <w:rsid w:val="003119A1"/>
    <w:rsid w:val="00312227"/>
    <w:rsid w:val="00312BFB"/>
    <w:rsid w:val="003138B4"/>
    <w:rsid w:val="00313E0C"/>
    <w:rsid w:val="00314C81"/>
    <w:rsid w:val="00317D51"/>
    <w:rsid w:val="003218B3"/>
    <w:rsid w:val="003247FE"/>
    <w:rsid w:val="00330B1D"/>
    <w:rsid w:val="0033154F"/>
    <w:rsid w:val="00332A94"/>
    <w:rsid w:val="00336CE3"/>
    <w:rsid w:val="00336F21"/>
    <w:rsid w:val="00337208"/>
    <w:rsid w:val="0033758C"/>
    <w:rsid w:val="00340B75"/>
    <w:rsid w:val="00341DDB"/>
    <w:rsid w:val="0034414C"/>
    <w:rsid w:val="0034492D"/>
    <w:rsid w:val="003470AD"/>
    <w:rsid w:val="003513D6"/>
    <w:rsid w:val="003518E8"/>
    <w:rsid w:val="00352C30"/>
    <w:rsid w:val="00353A6A"/>
    <w:rsid w:val="003546A3"/>
    <w:rsid w:val="003548E3"/>
    <w:rsid w:val="00355224"/>
    <w:rsid w:val="00355380"/>
    <w:rsid w:val="003609EF"/>
    <w:rsid w:val="00361248"/>
    <w:rsid w:val="0036231A"/>
    <w:rsid w:val="0036274B"/>
    <w:rsid w:val="00362EF3"/>
    <w:rsid w:val="00362F72"/>
    <w:rsid w:val="00363713"/>
    <w:rsid w:val="00367092"/>
    <w:rsid w:val="003710FC"/>
    <w:rsid w:val="00371F29"/>
    <w:rsid w:val="00372516"/>
    <w:rsid w:val="00374DD4"/>
    <w:rsid w:val="00377C06"/>
    <w:rsid w:val="0038092A"/>
    <w:rsid w:val="003816CC"/>
    <w:rsid w:val="003843EA"/>
    <w:rsid w:val="00385F64"/>
    <w:rsid w:val="00387072"/>
    <w:rsid w:val="003908E9"/>
    <w:rsid w:val="00391A36"/>
    <w:rsid w:val="00392757"/>
    <w:rsid w:val="00394058"/>
    <w:rsid w:val="00395BC8"/>
    <w:rsid w:val="00396AF0"/>
    <w:rsid w:val="00396AF2"/>
    <w:rsid w:val="00396BFB"/>
    <w:rsid w:val="00396E4F"/>
    <w:rsid w:val="00397CDF"/>
    <w:rsid w:val="003A1654"/>
    <w:rsid w:val="003A3131"/>
    <w:rsid w:val="003A3665"/>
    <w:rsid w:val="003A4391"/>
    <w:rsid w:val="003A6583"/>
    <w:rsid w:val="003A66A6"/>
    <w:rsid w:val="003A7756"/>
    <w:rsid w:val="003B1085"/>
    <w:rsid w:val="003B2C67"/>
    <w:rsid w:val="003B4FD5"/>
    <w:rsid w:val="003B5D7F"/>
    <w:rsid w:val="003B692C"/>
    <w:rsid w:val="003C09BB"/>
    <w:rsid w:val="003C29AF"/>
    <w:rsid w:val="003C308B"/>
    <w:rsid w:val="003C720E"/>
    <w:rsid w:val="003D1729"/>
    <w:rsid w:val="003D3891"/>
    <w:rsid w:val="003D44D6"/>
    <w:rsid w:val="003D468B"/>
    <w:rsid w:val="003D518E"/>
    <w:rsid w:val="003D5DC6"/>
    <w:rsid w:val="003D67BC"/>
    <w:rsid w:val="003E10B9"/>
    <w:rsid w:val="003E1A36"/>
    <w:rsid w:val="003E3920"/>
    <w:rsid w:val="003E6BC5"/>
    <w:rsid w:val="003F2476"/>
    <w:rsid w:val="003F28D9"/>
    <w:rsid w:val="003F60D7"/>
    <w:rsid w:val="003F6D68"/>
    <w:rsid w:val="00400105"/>
    <w:rsid w:val="00400A99"/>
    <w:rsid w:val="00400D27"/>
    <w:rsid w:val="00402C24"/>
    <w:rsid w:val="00403C50"/>
    <w:rsid w:val="00405E23"/>
    <w:rsid w:val="00407117"/>
    <w:rsid w:val="00410363"/>
    <w:rsid w:val="00410371"/>
    <w:rsid w:val="004126BB"/>
    <w:rsid w:val="00412E64"/>
    <w:rsid w:val="00415835"/>
    <w:rsid w:val="00415C63"/>
    <w:rsid w:val="00415F1D"/>
    <w:rsid w:val="004177DE"/>
    <w:rsid w:val="0042073B"/>
    <w:rsid w:val="00421B73"/>
    <w:rsid w:val="00423E2E"/>
    <w:rsid w:val="004242F1"/>
    <w:rsid w:val="00424754"/>
    <w:rsid w:val="00424F91"/>
    <w:rsid w:val="00425D80"/>
    <w:rsid w:val="0043310D"/>
    <w:rsid w:val="004331E8"/>
    <w:rsid w:val="00433879"/>
    <w:rsid w:val="00434590"/>
    <w:rsid w:val="004354BA"/>
    <w:rsid w:val="00435BDF"/>
    <w:rsid w:val="004363FE"/>
    <w:rsid w:val="00441E95"/>
    <w:rsid w:val="00443090"/>
    <w:rsid w:val="00443DD2"/>
    <w:rsid w:val="0044563B"/>
    <w:rsid w:val="00445EC5"/>
    <w:rsid w:val="00447375"/>
    <w:rsid w:val="00450091"/>
    <w:rsid w:val="0045110F"/>
    <w:rsid w:val="00451E88"/>
    <w:rsid w:val="00453DED"/>
    <w:rsid w:val="00453E57"/>
    <w:rsid w:val="00455A08"/>
    <w:rsid w:val="00455EDC"/>
    <w:rsid w:val="00456CFD"/>
    <w:rsid w:val="00457199"/>
    <w:rsid w:val="00457374"/>
    <w:rsid w:val="004616A9"/>
    <w:rsid w:val="00464B58"/>
    <w:rsid w:val="004678C7"/>
    <w:rsid w:val="004700D2"/>
    <w:rsid w:val="0047019B"/>
    <w:rsid w:val="00470D02"/>
    <w:rsid w:val="004722D3"/>
    <w:rsid w:val="0047262C"/>
    <w:rsid w:val="00473DD2"/>
    <w:rsid w:val="00475964"/>
    <w:rsid w:val="00475FAF"/>
    <w:rsid w:val="00476D2F"/>
    <w:rsid w:val="0048138E"/>
    <w:rsid w:val="00481CBA"/>
    <w:rsid w:val="00482DE2"/>
    <w:rsid w:val="0048463C"/>
    <w:rsid w:val="004858BA"/>
    <w:rsid w:val="0049381B"/>
    <w:rsid w:val="00496820"/>
    <w:rsid w:val="00496C40"/>
    <w:rsid w:val="004A0A9C"/>
    <w:rsid w:val="004A3351"/>
    <w:rsid w:val="004A4D12"/>
    <w:rsid w:val="004A5E5C"/>
    <w:rsid w:val="004B05E3"/>
    <w:rsid w:val="004B07E0"/>
    <w:rsid w:val="004B087E"/>
    <w:rsid w:val="004B1AAE"/>
    <w:rsid w:val="004B2475"/>
    <w:rsid w:val="004B2EB8"/>
    <w:rsid w:val="004B37FA"/>
    <w:rsid w:val="004B3F26"/>
    <w:rsid w:val="004B4896"/>
    <w:rsid w:val="004B4DCC"/>
    <w:rsid w:val="004B6FB5"/>
    <w:rsid w:val="004B75B7"/>
    <w:rsid w:val="004C1624"/>
    <w:rsid w:val="004C3376"/>
    <w:rsid w:val="004C499B"/>
    <w:rsid w:val="004C5F6E"/>
    <w:rsid w:val="004C6E6C"/>
    <w:rsid w:val="004C7504"/>
    <w:rsid w:val="004C7B50"/>
    <w:rsid w:val="004D1B06"/>
    <w:rsid w:val="004D1BFA"/>
    <w:rsid w:val="004D1FB4"/>
    <w:rsid w:val="004D4D83"/>
    <w:rsid w:val="004D4F6F"/>
    <w:rsid w:val="004D6D14"/>
    <w:rsid w:val="004D7067"/>
    <w:rsid w:val="004E11C2"/>
    <w:rsid w:val="004E4E66"/>
    <w:rsid w:val="004F059D"/>
    <w:rsid w:val="004F31C5"/>
    <w:rsid w:val="004F69C7"/>
    <w:rsid w:val="004F7387"/>
    <w:rsid w:val="00501C0B"/>
    <w:rsid w:val="00502F7D"/>
    <w:rsid w:val="0050396C"/>
    <w:rsid w:val="00503EB6"/>
    <w:rsid w:val="005059EF"/>
    <w:rsid w:val="00505D7C"/>
    <w:rsid w:val="00511D8B"/>
    <w:rsid w:val="005134BE"/>
    <w:rsid w:val="00514BD2"/>
    <w:rsid w:val="0051580D"/>
    <w:rsid w:val="00515E7F"/>
    <w:rsid w:val="0052050C"/>
    <w:rsid w:val="005224B0"/>
    <w:rsid w:val="0052338C"/>
    <w:rsid w:val="0052571C"/>
    <w:rsid w:val="00526299"/>
    <w:rsid w:val="00526B81"/>
    <w:rsid w:val="005279C1"/>
    <w:rsid w:val="005307CF"/>
    <w:rsid w:val="005312B4"/>
    <w:rsid w:val="00531B66"/>
    <w:rsid w:val="00531C75"/>
    <w:rsid w:val="00532CFB"/>
    <w:rsid w:val="005357F4"/>
    <w:rsid w:val="00535DEB"/>
    <w:rsid w:val="00536D9F"/>
    <w:rsid w:val="00536E72"/>
    <w:rsid w:val="0054112A"/>
    <w:rsid w:val="0054352F"/>
    <w:rsid w:val="00547111"/>
    <w:rsid w:val="00547281"/>
    <w:rsid w:val="00547EB5"/>
    <w:rsid w:val="00547FAC"/>
    <w:rsid w:val="005512B0"/>
    <w:rsid w:val="00554136"/>
    <w:rsid w:val="00555C94"/>
    <w:rsid w:val="005565B5"/>
    <w:rsid w:val="00556604"/>
    <w:rsid w:val="00556CCC"/>
    <w:rsid w:val="00563986"/>
    <w:rsid w:val="00566105"/>
    <w:rsid w:val="00566262"/>
    <w:rsid w:val="00570220"/>
    <w:rsid w:val="005705CB"/>
    <w:rsid w:val="005712E1"/>
    <w:rsid w:val="00574B65"/>
    <w:rsid w:val="0057714C"/>
    <w:rsid w:val="005813CC"/>
    <w:rsid w:val="005815A3"/>
    <w:rsid w:val="00583607"/>
    <w:rsid w:val="005843ED"/>
    <w:rsid w:val="005854A7"/>
    <w:rsid w:val="005854F5"/>
    <w:rsid w:val="00585F34"/>
    <w:rsid w:val="0059026D"/>
    <w:rsid w:val="005925B9"/>
    <w:rsid w:val="005928A5"/>
    <w:rsid w:val="00592D74"/>
    <w:rsid w:val="005954AB"/>
    <w:rsid w:val="00597794"/>
    <w:rsid w:val="00597BDF"/>
    <w:rsid w:val="005A091F"/>
    <w:rsid w:val="005A1EFC"/>
    <w:rsid w:val="005A3BB1"/>
    <w:rsid w:val="005A625B"/>
    <w:rsid w:val="005B06D3"/>
    <w:rsid w:val="005B0A94"/>
    <w:rsid w:val="005B0DCF"/>
    <w:rsid w:val="005B1424"/>
    <w:rsid w:val="005B233E"/>
    <w:rsid w:val="005B2D40"/>
    <w:rsid w:val="005B4053"/>
    <w:rsid w:val="005B58BB"/>
    <w:rsid w:val="005B6660"/>
    <w:rsid w:val="005C44E7"/>
    <w:rsid w:val="005C51E4"/>
    <w:rsid w:val="005C7650"/>
    <w:rsid w:val="005C786D"/>
    <w:rsid w:val="005C7DF1"/>
    <w:rsid w:val="005D3518"/>
    <w:rsid w:val="005D56BF"/>
    <w:rsid w:val="005D56E1"/>
    <w:rsid w:val="005D6854"/>
    <w:rsid w:val="005E2C44"/>
    <w:rsid w:val="005E4DF0"/>
    <w:rsid w:val="005E5774"/>
    <w:rsid w:val="005E70ED"/>
    <w:rsid w:val="005E7EAA"/>
    <w:rsid w:val="005F041A"/>
    <w:rsid w:val="005F077F"/>
    <w:rsid w:val="005F2739"/>
    <w:rsid w:val="005F2936"/>
    <w:rsid w:val="005F2B0C"/>
    <w:rsid w:val="005F433C"/>
    <w:rsid w:val="005F4EF1"/>
    <w:rsid w:val="005F5786"/>
    <w:rsid w:val="005F6411"/>
    <w:rsid w:val="005F6D10"/>
    <w:rsid w:val="005F7A20"/>
    <w:rsid w:val="006034F0"/>
    <w:rsid w:val="00610842"/>
    <w:rsid w:val="00612A87"/>
    <w:rsid w:val="0061300E"/>
    <w:rsid w:val="0061395D"/>
    <w:rsid w:val="00613D09"/>
    <w:rsid w:val="00613EF4"/>
    <w:rsid w:val="00615321"/>
    <w:rsid w:val="00615AA1"/>
    <w:rsid w:val="00615C22"/>
    <w:rsid w:val="0062010D"/>
    <w:rsid w:val="00621188"/>
    <w:rsid w:val="00621A59"/>
    <w:rsid w:val="006230DB"/>
    <w:rsid w:val="006246BE"/>
    <w:rsid w:val="006257ED"/>
    <w:rsid w:val="00626EDD"/>
    <w:rsid w:val="00626FE1"/>
    <w:rsid w:val="00630609"/>
    <w:rsid w:val="00632135"/>
    <w:rsid w:val="00632C5A"/>
    <w:rsid w:val="00632FED"/>
    <w:rsid w:val="006353DF"/>
    <w:rsid w:val="00635E82"/>
    <w:rsid w:val="006362D2"/>
    <w:rsid w:val="006366CB"/>
    <w:rsid w:val="00637AE3"/>
    <w:rsid w:val="006409F9"/>
    <w:rsid w:val="0064123C"/>
    <w:rsid w:val="00644E96"/>
    <w:rsid w:val="006507D6"/>
    <w:rsid w:val="00652679"/>
    <w:rsid w:val="00654217"/>
    <w:rsid w:val="0065432A"/>
    <w:rsid w:val="00660E4E"/>
    <w:rsid w:val="006614DA"/>
    <w:rsid w:val="00662001"/>
    <w:rsid w:val="00662662"/>
    <w:rsid w:val="00664E82"/>
    <w:rsid w:val="006650FF"/>
    <w:rsid w:val="00665C47"/>
    <w:rsid w:val="006666F8"/>
    <w:rsid w:val="00666F5C"/>
    <w:rsid w:val="00667E77"/>
    <w:rsid w:val="00671532"/>
    <w:rsid w:val="00672852"/>
    <w:rsid w:val="0067367A"/>
    <w:rsid w:val="006760DD"/>
    <w:rsid w:val="006815D4"/>
    <w:rsid w:val="00681889"/>
    <w:rsid w:val="006818E1"/>
    <w:rsid w:val="00682E93"/>
    <w:rsid w:val="0068435E"/>
    <w:rsid w:val="006847B7"/>
    <w:rsid w:val="00685593"/>
    <w:rsid w:val="00686A90"/>
    <w:rsid w:val="006920F6"/>
    <w:rsid w:val="00692639"/>
    <w:rsid w:val="00694681"/>
    <w:rsid w:val="00695808"/>
    <w:rsid w:val="00696092"/>
    <w:rsid w:val="006A4599"/>
    <w:rsid w:val="006A4A3D"/>
    <w:rsid w:val="006A7DE7"/>
    <w:rsid w:val="006B0A9F"/>
    <w:rsid w:val="006B301D"/>
    <w:rsid w:val="006B46FB"/>
    <w:rsid w:val="006B5450"/>
    <w:rsid w:val="006C12CA"/>
    <w:rsid w:val="006C1E7A"/>
    <w:rsid w:val="006C3174"/>
    <w:rsid w:val="006C5279"/>
    <w:rsid w:val="006C7D40"/>
    <w:rsid w:val="006D0773"/>
    <w:rsid w:val="006D0931"/>
    <w:rsid w:val="006D130B"/>
    <w:rsid w:val="006D38D5"/>
    <w:rsid w:val="006D5040"/>
    <w:rsid w:val="006D77BD"/>
    <w:rsid w:val="006D77D6"/>
    <w:rsid w:val="006E12F9"/>
    <w:rsid w:val="006E150D"/>
    <w:rsid w:val="006E21FB"/>
    <w:rsid w:val="006E4FC4"/>
    <w:rsid w:val="006E69B1"/>
    <w:rsid w:val="006E7C7A"/>
    <w:rsid w:val="006F046A"/>
    <w:rsid w:val="006F08A1"/>
    <w:rsid w:val="006F1867"/>
    <w:rsid w:val="006F76CD"/>
    <w:rsid w:val="007016AA"/>
    <w:rsid w:val="00702433"/>
    <w:rsid w:val="00712696"/>
    <w:rsid w:val="007126C5"/>
    <w:rsid w:val="007176FF"/>
    <w:rsid w:val="007228AF"/>
    <w:rsid w:val="0072454C"/>
    <w:rsid w:val="00724588"/>
    <w:rsid w:val="00725A79"/>
    <w:rsid w:val="00726CC3"/>
    <w:rsid w:val="00727EB7"/>
    <w:rsid w:val="00732C6F"/>
    <w:rsid w:val="00733BB0"/>
    <w:rsid w:val="00737E11"/>
    <w:rsid w:val="00737FA7"/>
    <w:rsid w:val="00740739"/>
    <w:rsid w:val="00741F92"/>
    <w:rsid w:val="007420DF"/>
    <w:rsid w:val="007423B7"/>
    <w:rsid w:val="00742A40"/>
    <w:rsid w:val="00744E60"/>
    <w:rsid w:val="007518D3"/>
    <w:rsid w:val="00751E3C"/>
    <w:rsid w:val="00751E4A"/>
    <w:rsid w:val="0075328D"/>
    <w:rsid w:val="007538BA"/>
    <w:rsid w:val="00755D89"/>
    <w:rsid w:val="00756EBB"/>
    <w:rsid w:val="0076034D"/>
    <w:rsid w:val="00760D1B"/>
    <w:rsid w:val="00764DE9"/>
    <w:rsid w:val="00764E98"/>
    <w:rsid w:val="00764FBF"/>
    <w:rsid w:val="0076509C"/>
    <w:rsid w:val="007672D5"/>
    <w:rsid w:val="007705C8"/>
    <w:rsid w:val="00770E92"/>
    <w:rsid w:val="00776D43"/>
    <w:rsid w:val="00780D7C"/>
    <w:rsid w:val="007813FB"/>
    <w:rsid w:val="00782F14"/>
    <w:rsid w:val="0078414B"/>
    <w:rsid w:val="007901A3"/>
    <w:rsid w:val="007911B5"/>
    <w:rsid w:val="00792342"/>
    <w:rsid w:val="0079441B"/>
    <w:rsid w:val="007955BF"/>
    <w:rsid w:val="00796988"/>
    <w:rsid w:val="00796AF6"/>
    <w:rsid w:val="007977A8"/>
    <w:rsid w:val="007A0334"/>
    <w:rsid w:val="007A22B9"/>
    <w:rsid w:val="007A4200"/>
    <w:rsid w:val="007A4EA6"/>
    <w:rsid w:val="007A615A"/>
    <w:rsid w:val="007A6EAE"/>
    <w:rsid w:val="007B128A"/>
    <w:rsid w:val="007B303A"/>
    <w:rsid w:val="007B41F3"/>
    <w:rsid w:val="007B512A"/>
    <w:rsid w:val="007C2097"/>
    <w:rsid w:val="007C2B2A"/>
    <w:rsid w:val="007C2B98"/>
    <w:rsid w:val="007C4493"/>
    <w:rsid w:val="007C61F6"/>
    <w:rsid w:val="007C6E28"/>
    <w:rsid w:val="007C7841"/>
    <w:rsid w:val="007D0990"/>
    <w:rsid w:val="007D12DE"/>
    <w:rsid w:val="007D3AE8"/>
    <w:rsid w:val="007D41AF"/>
    <w:rsid w:val="007D6A07"/>
    <w:rsid w:val="007D6E39"/>
    <w:rsid w:val="007E2B82"/>
    <w:rsid w:val="007E2BA7"/>
    <w:rsid w:val="007E3254"/>
    <w:rsid w:val="007E39D0"/>
    <w:rsid w:val="007E4B0D"/>
    <w:rsid w:val="007E5402"/>
    <w:rsid w:val="007E6DA3"/>
    <w:rsid w:val="007F0386"/>
    <w:rsid w:val="007F0795"/>
    <w:rsid w:val="007F3835"/>
    <w:rsid w:val="007F50B3"/>
    <w:rsid w:val="007F6BAF"/>
    <w:rsid w:val="007F7259"/>
    <w:rsid w:val="00801EAB"/>
    <w:rsid w:val="008040A8"/>
    <w:rsid w:val="00804209"/>
    <w:rsid w:val="00805023"/>
    <w:rsid w:val="00806A37"/>
    <w:rsid w:val="00807A21"/>
    <w:rsid w:val="008113DF"/>
    <w:rsid w:val="00815259"/>
    <w:rsid w:val="00815864"/>
    <w:rsid w:val="00815C37"/>
    <w:rsid w:val="00820120"/>
    <w:rsid w:val="00820F7C"/>
    <w:rsid w:val="00821717"/>
    <w:rsid w:val="0082279E"/>
    <w:rsid w:val="00825487"/>
    <w:rsid w:val="008278B2"/>
    <w:rsid w:val="008279FA"/>
    <w:rsid w:val="008306CF"/>
    <w:rsid w:val="008371E4"/>
    <w:rsid w:val="00840873"/>
    <w:rsid w:val="00841458"/>
    <w:rsid w:val="00843EE1"/>
    <w:rsid w:val="0084774C"/>
    <w:rsid w:val="0084776B"/>
    <w:rsid w:val="00850044"/>
    <w:rsid w:val="008506B4"/>
    <w:rsid w:val="00851FE7"/>
    <w:rsid w:val="00852F11"/>
    <w:rsid w:val="00856392"/>
    <w:rsid w:val="0085735C"/>
    <w:rsid w:val="008625E7"/>
    <w:rsid w:val="008626E7"/>
    <w:rsid w:val="008639A8"/>
    <w:rsid w:val="00864D42"/>
    <w:rsid w:val="00866BC9"/>
    <w:rsid w:val="0086741E"/>
    <w:rsid w:val="00870427"/>
    <w:rsid w:val="00870EE7"/>
    <w:rsid w:val="00871370"/>
    <w:rsid w:val="008811BE"/>
    <w:rsid w:val="00882A15"/>
    <w:rsid w:val="008831D9"/>
    <w:rsid w:val="0088350B"/>
    <w:rsid w:val="00883577"/>
    <w:rsid w:val="008863B9"/>
    <w:rsid w:val="00886BE6"/>
    <w:rsid w:val="00886C69"/>
    <w:rsid w:val="00887990"/>
    <w:rsid w:val="00890465"/>
    <w:rsid w:val="00893B1B"/>
    <w:rsid w:val="00894781"/>
    <w:rsid w:val="00894F40"/>
    <w:rsid w:val="0089581F"/>
    <w:rsid w:val="008A0AE0"/>
    <w:rsid w:val="008A1367"/>
    <w:rsid w:val="008A3BDA"/>
    <w:rsid w:val="008A45A6"/>
    <w:rsid w:val="008A6404"/>
    <w:rsid w:val="008A67B6"/>
    <w:rsid w:val="008B133D"/>
    <w:rsid w:val="008B17CB"/>
    <w:rsid w:val="008B1BE8"/>
    <w:rsid w:val="008B20CB"/>
    <w:rsid w:val="008B381D"/>
    <w:rsid w:val="008B3BC4"/>
    <w:rsid w:val="008B451A"/>
    <w:rsid w:val="008B49EC"/>
    <w:rsid w:val="008B5D37"/>
    <w:rsid w:val="008C1667"/>
    <w:rsid w:val="008C22B8"/>
    <w:rsid w:val="008C268B"/>
    <w:rsid w:val="008C3766"/>
    <w:rsid w:val="008C611A"/>
    <w:rsid w:val="008D010D"/>
    <w:rsid w:val="008D450C"/>
    <w:rsid w:val="008D4886"/>
    <w:rsid w:val="008D53A1"/>
    <w:rsid w:val="008D56FB"/>
    <w:rsid w:val="008E1C0A"/>
    <w:rsid w:val="008E577C"/>
    <w:rsid w:val="008F36D2"/>
    <w:rsid w:val="008F36EB"/>
    <w:rsid w:val="008F3789"/>
    <w:rsid w:val="008F5074"/>
    <w:rsid w:val="008F675E"/>
    <w:rsid w:val="008F686C"/>
    <w:rsid w:val="009006DE"/>
    <w:rsid w:val="00901799"/>
    <w:rsid w:val="0090196C"/>
    <w:rsid w:val="00901D96"/>
    <w:rsid w:val="00902A17"/>
    <w:rsid w:val="00902AD9"/>
    <w:rsid w:val="009056BB"/>
    <w:rsid w:val="00905F5C"/>
    <w:rsid w:val="00906D00"/>
    <w:rsid w:val="009102DB"/>
    <w:rsid w:val="00910E2A"/>
    <w:rsid w:val="00911BD8"/>
    <w:rsid w:val="00912DD8"/>
    <w:rsid w:val="009142EB"/>
    <w:rsid w:val="009148DE"/>
    <w:rsid w:val="00914B39"/>
    <w:rsid w:val="00915946"/>
    <w:rsid w:val="0091782E"/>
    <w:rsid w:val="00920096"/>
    <w:rsid w:val="00920377"/>
    <w:rsid w:val="00921204"/>
    <w:rsid w:val="00922B1C"/>
    <w:rsid w:val="009263F5"/>
    <w:rsid w:val="0092782C"/>
    <w:rsid w:val="00931A49"/>
    <w:rsid w:val="00936F1D"/>
    <w:rsid w:val="0094096E"/>
    <w:rsid w:val="00940AF6"/>
    <w:rsid w:val="00941E30"/>
    <w:rsid w:val="00943AE0"/>
    <w:rsid w:val="00943E9A"/>
    <w:rsid w:val="00943F9B"/>
    <w:rsid w:val="009448B4"/>
    <w:rsid w:val="0094520C"/>
    <w:rsid w:val="00946128"/>
    <w:rsid w:val="00946272"/>
    <w:rsid w:val="00946975"/>
    <w:rsid w:val="009501A5"/>
    <w:rsid w:val="00951C8F"/>
    <w:rsid w:val="009557D9"/>
    <w:rsid w:val="0095719F"/>
    <w:rsid w:val="009605DB"/>
    <w:rsid w:val="00961041"/>
    <w:rsid w:val="00961DBF"/>
    <w:rsid w:val="009623F0"/>
    <w:rsid w:val="00964662"/>
    <w:rsid w:val="00965CE2"/>
    <w:rsid w:val="00966121"/>
    <w:rsid w:val="009669DF"/>
    <w:rsid w:val="00966ADA"/>
    <w:rsid w:val="0097051E"/>
    <w:rsid w:val="00970619"/>
    <w:rsid w:val="0097306E"/>
    <w:rsid w:val="009735E1"/>
    <w:rsid w:val="00976CF7"/>
    <w:rsid w:val="009773C1"/>
    <w:rsid w:val="009777D9"/>
    <w:rsid w:val="00984123"/>
    <w:rsid w:val="00986192"/>
    <w:rsid w:val="009879FC"/>
    <w:rsid w:val="00991B88"/>
    <w:rsid w:val="00991F36"/>
    <w:rsid w:val="009935D9"/>
    <w:rsid w:val="00995A45"/>
    <w:rsid w:val="009A25FD"/>
    <w:rsid w:val="009A3A96"/>
    <w:rsid w:val="009A4BEA"/>
    <w:rsid w:val="009A4F58"/>
    <w:rsid w:val="009A53FD"/>
    <w:rsid w:val="009A5753"/>
    <w:rsid w:val="009A579D"/>
    <w:rsid w:val="009A5A79"/>
    <w:rsid w:val="009A7921"/>
    <w:rsid w:val="009A7BA0"/>
    <w:rsid w:val="009B0B8E"/>
    <w:rsid w:val="009B0F40"/>
    <w:rsid w:val="009B417A"/>
    <w:rsid w:val="009B4595"/>
    <w:rsid w:val="009B5C61"/>
    <w:rsid w:val="009B5FEF"/>
    <w:rsid w:val="009B7925"/>
    <w:rsid w:val="009C390C"/>
    <w:rsid w:val="009C4563"/>
    <w:rsid w:val="009C5A69"/>
    <w:rsid w:val="009C5B74"/>
    <w:rsid w:val="009C6916"/>
    <w:rsid w:val="009D180F"/>
    <w:rsid w:val="009D25F0"/>
    <w:rsid w:val="009D7EAD"/>
    <w:rsid w:val="009E004D"/>
    <w:rsid w:val="009E1339"/>
    <w:rsid w:val="009E300B"/>
    <w:rsid w:val="009E3297"/>
    <w:rsid w:val="009E36F4"/>
    <w:rsid w:val="009E6A11"/>
    <w:rsid w:val="009F2295"/>
    <w:rsid w:val="009F3D09"/>
    <w:rsid w:val="009F6F79"/>
    <w:rsid w:val="009F734F"/>
    <w:rsid w:val="009F7C63"/>
    <w:rsid w:val="00A00C72"/>
    <w:rsid w:val="00A0229B"/>
    <w:rsid w:val="00A022E2"/>
    <w:rsid w:val="00A02305"/>
    <w:rsid w:val="00A03B32"/>
    <w:rsid w:val="00A05DF0"/>
    <w:rsid w:val="00A11597"/>
    <w:rsid w:val="00A141D5"/>
    <w:rsid w:val="00A1422A"/>
    <w:rsid w:val="00A17360"/>
    <w:rsid w:val="00A201E6"/>
    <w:rsid w:val="00A20911"/>
    <w:rsid w:val="00A235C0"/>
    <w:rsid w:val="00A239E5"/>
    <w:rsid w:val="00A246B6"/>
    <w:rsid w:val="00A24D2D"/>
    <w:rsid w:val="00A25E82"/>
    <w:rsid w:val="00A267FF"/>
    <w:rsid w:val="00A26A00"/>
    <w:rsid w:val="00A30965"/>
    <w:rsid w:val="00A30975"/>
    <w:rsid w:val="00A3153E"/>
    <w:rsid w:val="00A33486"/>
    <w:rsid w:val="00A35CAF"/>
    <w:rsid w:val="00A3665F"/>
    <w:rsid w:val="00A368DE"/>
    <w:rsid w:val="00A37F20"/>
    <w:rsid w:val="00A37F52"/>
    <w:rsid w:val="00A41FFD"/>
    <w:rsid w:val="00A42FB0"/>
    <w:rsid w:val="00A44B2D"/>
    <w:rsid w:val="00A4582B"/>
    <w:rsid w:val="00A468DC"/>
    <w:rsid w:val="00A47096"/>
    <w:rsid w:val="00A47E70"/>
    <w:rsid w:val="00A50242"/>
    <w:rsid w:val="00A50CF0"/>
    <w:rsid w:val="00A514B4"/>
    <w:rsid w:val="00A51A95"/>
    <w:rsid w:val="00A53197"/>
    <w:rsid w:val="00A536AD"/>
    <w:rsid w:val="00A53EF1"/>
    <w:rsid w:val="00A54D4C"/>
    <w:rsid w:val="00A5574E"/>
    <w:rsid w:val="00A60688"/>
    <w:rsid w:val="00A6193E"/>
    <w:rsid w:val="00A621FA"/>
    <w:rsid w:val="00A62E19"/>
    <w:rsid w:val="00A6668B"/>
    <w:rsid w:val="00A66B13"/>
    <w:rsid w:val="00A66BAB"/>
    <w:rsid w:val="00A67D5D"/>
    <w:rsid w:val="00A71851"/>
    <w:rsid w:val="00A7277E"/>
    <w:rsid w:val="00A73E71"/>
    <w:rsid w:val="00A74A04"/>
    <w:rsid w:val="00A7556C"/>
    <w:rsid w:val="00A7671C"/>
    <w:rsid w:val="00A80D05"/>
    <w:rsid w:val="00A81148"/>
    <w:rsid w:val="00A81932"/>
    <w:rsid w:val="00A84F7E"/>
    <w:rsid w:val="00A86036"/>
    <w:rsid w:val="00A86F6C"/>
    <w:rsid w:val="00A87F9A"/>
    <w:rsid w:val="00A917AE"/>
    <w:rsid w:val="00A933B5"/>
    <w:rsid w:val="00A939AC"/>
    <w:rsid w:val="00A93C94"/>
    <w:rsid w:val="00A9648D"/>
    <w:rsid w:val="00AA0CC5"/>
    <w:rsid w:val="00AA1ACE"/>
    <w:rsid w:val="00AA2CBC"/>
    <w:rsid w:val="00AA3EF9"/>
    <w:rsid w:val="00AB1326"/>
    <w:rsid w:val="00AB158A"/>
    <w:rsid w:val="00AB1859"/>
    <w:rsid w:val="00AB2F2C"/>
    <w:rsid w:val="00AB3F36"/>
    <w:rsid w:val="00AC24DF"/>
    <w:rsid w:val="00AC2665"/>
    <w:rsid w:val="00AC3D5D"/>
    <w:rsid w:val="00AC4893"/>
    <w:rsid w:val="00AC56E8"/>
    <w:rsid w:val="00AC5820"/>
    <w:rsid w:val="00AC7F6D"/>
    <w:rsid w:val="00AD0C09"/>
    <w:rsid w:val="00AD190E"/>
    <w:rsid w:val="00AD1CD8"/>
    <w:rsid w:val="00AD251D"/>
    <w:rsid w:val="00AD2B9E"/>
    <w:rsid w:val="00AD62B5"/>
    <w:rsid w:val="00AE09F1"/>
    <w:rsid w:val="00AE19B4"/>
    <w:rsid w:val="00AE4C21"/>
    <w:rsid w:val="00AE6173"/>
    <w:rsid w:val="00AE658E"/>
    <w:rsid w:val="00AF0C55"/>
    <w:rsid w:val="00AF0DD3"/>
    <w:rsid w:val="00AF1E0D"/>
    <w:rsid w:val="00AF3EA8"/>
    <w:rsid w:val="00AF5F7B"/>
    <w:rsid w:val="00AF6070"/>
    <w:rsid w:val="00AF7A23"/>
    <w:rsid w:val="00B000F8"/>
    <w:rsid w:val="00B005EA"/>
    <w:rsid w:val="00B00835"/>
    <w:rsid w:val="00B00F11"/>
    <w:rsid w:val="00B03195"/>
    <w:rsid w:val="00B03E51"/>
    <w:rsid w:val="00B06303"/>
    <w:rsid w:val="00B0634C"/>
    <w:rsid w:val="00B12417"/>
    <w:rsid w:val="00B12C25"/>
    <w:rsid w:val="00B133B2"/>
    <w:rsid w:val="00B1522F"/>
    <w:rsid w:val="00B1747B"/>
    <w:rsid w:val="00B21CF5"/>
    <w:rsid w:val="00B232F7"/>
    <w:rsid w:val="00B258BB"/>
    <w:rsid w:val="00B2766E"/>
    <w:rsid w:val="00B27EFE"/>
    <w:rsid w:val="00B3130F"/>
    <w:rsid w:val="00B314C4"/>
    <w:rsid w:val="00B32601"/>
    <w:rsid w:val="00B329FA"/>
    <w:rsid w:val="00B34D39"/>
    <w:rsid w:val="00B3546A"/>
    <w:rsid w:val="00B362A3"/>
    <w:rsid w:val="00B373CC"/>
    <w:rsid w:val="00B37EAC"/>
    <w:rsid w:val="00B40709"/>
    <w:rsid w:val="00B41159"/>
    <w:rsid w:val="00B41B9C"/>
    <w:rsid w:val="00B41FEB"/>
    <w:rsid w:val="00B45532"/>
    <w:rsid w:val="00B46E16"/>
    <w:rsid w:val="00B53EAD"/>
    <w:rsid w:val="00B55BB7"/>
    <w:rsid w:val="00B55C82"/>
    <w:rsid w:val="00B56BA1"/>
    <w:rsid w:val="00B57535"/>
    <w:rsid w:val="00B579B2"/>
    <w:rsid w:val="00B57B3A"/>
    <w:rsid w:val="00B60769"/>
    <w:rsid w:val="00B60B2D"/>
    <w:rsid w:val="00B63291"/>
    <w:rsid w:val="00B64D49"/>
    <w:rsid w:val="00B6578A"/>
    <w:rsid w:val="00B671D4"/>
    <w:rsid w:val="00B67B97"/>
    <w:rsid w:val="00B67F6D"/>
    <w:rsid w:val="00B70A1A"/>
    <w:rsid w:val="00B71F1E"/>
    <w:rsid w:val="00B727EE"/>
    <w:rsid w:val="00B74094"/>
    <w:rsid w:val="00B741AF"/>
    <w:rsid w:val="00B744D9"/>
    <w:rsid w:val="00B745C4"/>
    <w:rsid w:val="00B752C2"/>
    <w:rsid w:val="00B7668E"/>
    <w:rsid w:val="00B82856"/>
    <w:rsid w:val="00B840B2"/>
    <w:rsid w:val="00B85DDA"/>
    <w:rsid w:val="00B93A98"/>
    <w:rsid w:val="00B968C8"/>
    <w:rsid w:val="00BA0131"/>
    <w:rsid w:val="00BA0172"/>
    <w:rsid w:val="00BA1251"/>
    <w:rsid w:val="00BA167F"/>
    <w:rsid w:val="00BA348E"/>
    <w:rsid w:val="00BA3EC5"/>
    <w:rsid w:val="00BA51D9"/>
    <w:rsid w:val="00BA7BD7"/>
    <w:rsid w:val="00BB0911"/>
    <w:rsid w:val="00BB14B3"/>
    <w:rsid w:val="00BB348B"/>
    <w:rsid w:val="00BB34A7"/>
    <w:rsid w:val="00BB39E1"/>
    <w:rsid w:val="00BB5DFC"/>
    <w:rsid w:val="00BB63E1"/>
    <w:rsid w:val="00BB6821"/>
    <w:rsid w:val="00BB6E55"/>
    <w:rsid w:val="00BC18D8"/>
    <w:rsid w:val="00BC1946"/>
    <w:rsid w:val="00BC1DDD"/>
    <w:rsid w:val="00BC200F"/>
    <w:rsid w:val="00BC24CD"/>
    <w:rsid w:val="00BC61FF"/>
    <w:rsid w:val="00BC7381"/>
    <w:rsid w:val="00BD0765"/>
    <w:rsid w:val="00BD1B64"/>
    <w:rsid w:val="00BD1B6E"/>
    <w:rsid w:val="00BD279D"/>
    <w:rsid w:val="00BD56B2"/>
    <w:rsid w:val="00BD6BB8"/>
    <w:rsid w:val="00BD6BF4"/>
    <w:rsid w:val="00BD7E11"/>
    <w:rsid w:val="00BF1CCA"/>
    <w:rsid w:val="00BF1D3F"/>
    <w:rsid w:val="00BF26D6"/>
    <w:rsid w:val="00BF282A"/>
    <w:rsid w:val="00BF288A"/>
    <w:rsid w:val="00BF2FEC"/>
    <w:rsid w:val="00BF5233"/>
    <w:rsid w:val="00BF546F"/>
    <w:rsid w:val="00BF77E0"/>
    <w:rsid w:val="00C01566"/>
    <w:rsid w:val="00C02EB3"/>
    <w:rsid w:val="00C03339"/>
    <w:rsid w:val="00C12697"/>
    <w:rsid w:val="00C12A41"/>
    <w:rsid w:val="00C16EC6"/>
    <w:rsid w:val="00C1767D"/>
    <w:rsid w:val="00C17D96"/>
    <w:rsid w:val="00C17FEE"/>
    <w:rsid w:val="00C214BC"/>
    <w:rsid w:val="00C22D04"/>
    <w:rsid w:val="00C230C8"/>
    <w:rsid w:val="00C26C0D"/>
    <w:rsid w:val="00C27324"/>
    <w:rsid w:val="00C27566"/>
    <w:rsid w:val="00C3696E"/>
    <w:rsid w:val="00C36D26"/>
    <w:rsid w:val="00C40790"/>
    <w:rsid w:val="00C45425"/>
    <w:rsid w:val="00C4556E"/>
    <w:rsid w:val="00C46411"/>
    <w:rsid w:val="00C47F7A"/>
    <w:rsid w:val="00C50D57"/>
    <w:rsid w:val="00C511FB"/>
    <w:rsid w:val="00C52588"/>
    <w:rsid w:val="00C5277E"/>
    <w:rsid w:val="00C527CD"/>
    <w:rsid w:val="00C542A3"/>
    <w:rsid w:val="00C55839"/>
    <w:rsid w:val="00C61153"/>
    <w:rsid w:val="00C6241B"/>
    <w:rsid w:val="00C627CF"/>
    <w:rsid w:val="00C6434B"/>
    <w:rsid w:val="00C64CA0"/>
    <w:rsid w:val="00C64D4A"/>
    <w:rsid w:val="00C6551D"/>
    <w:rsid w:val="00C661F3"/>
    <w:rsid w:val="00C66BA2"/>
    <w:rsid w:val="00C67428"/>
    <w:rsid w:val="00C67C60"/>
    <w:rsid w:val="00C67EBF"/>
    <w:rsid w:val="00C71E63"/>
    <w:rsid w:val="00C730DC"/>
    <w:rsid w:val="00C76401"/>
    <w:rsid w:val="00C76F19"/>
    <w:rsid w:val="00C80A98"/>
    <w:rsid w:val="00C80B2F"/>
    <w:rsid w:val="00C814E0"/>
    <w:rsid w:val="00C82BD1"/>
    <w:rsid w:val="00C8475B"/>
    <w:rsid w:val="00C84C32"/>
    <w:rsid w:val="00C85FF0"/>
    <w:rsid w:val="00C91DE7"/>
    <w:rsid w:val="00C921ED"/>
    <w:rsid w:val="00C9404D"/>
    <w:rsid w:val="00C94481"/>
    <w:rsid w:val="00C95985"/>
    <w:rsid w:val="00C96BF5"/>
    <w:rsid w:val="00C974D2"/>
    <w:rsid w:val="00CA03CA"/>
    <w:rsid w:val="00CA301C"/>
    <w:rsid w:val="00CA3D3F"/>
    <w:rsid w:val="00CA3FFE"/>
    <w:rsid w:val="00CA5618"/>
    <w:rsid w:val="00CA757B"/>
    <w:rsid w:val="00CB0EB5"/>
    <w:rsid w:val="00CB3447"/>
    <w:rsid w:val="00CB45D9"/>
    <w:rsid w:val="00CB4EF5"/>
    <w:rsid w:val="00CC0B79"/>
    <w:rsid w:val="00CC5026"/>
    <w:rsid w:val="00CC58A0"/>
    <w:rsid w:val="00CC5CC9"/>
    <w:rsid w:val="00CC68D0"/>
    <w:rsid w:val="00CC6A15"/>
    <w:rsid w:val="00CC77C1"/>
    <w:rsid w:val="00CD02DC"/>
    <w:rsid w:val="00CD11E8"/>
    <w:rsid w:val="00CD1CED"/>
    <w:rsid w:val="00CD1FC0"/>
    <w:rsid w:val="00CD3145"/>
    <w:rsid w:val="00CD34E7"/>
    <w:rsid w:val="00CD3F7C"/>
    <w:rsid w:val="00CD6854"/>
    <w:rsid w:val="00CD74B3"/>
    <w:rsid w:val="00CE14ED"/>
    <w:rsid w:val="00CE1FD0"/>
    <w:rsid w:val="00CE219D"/>
    <w:rsid w:val="00CE3151"/>
    <w:rsid w:val="00CE6FB4"/>
    <w:rsid w:val="00CE7E71"/>
    <w:rsid w:val="00CF1ED0"/>
    <w:rsid w:val="00CF2EBD"/>
    <w:rsid w:val="00CF469F"/>
    <w:rsid w:val="00CF59CA"/>
    <w:rsid w:val="00D0069C"/>
    <w:rsid w:val="00D01424"/>
    <w:rsid w:val="00D02E88"/>
    <w:rsid w:val="00D03049"/>
    <w:rsid w:val="00D03746"/>
    <w:rsid w:val="00D03F9A"/>
    <w:rsid w:val="00D04CA2"/>
    <w:rsid w:val="00D06D51"/>
    <w:rsid w:val="00D0707B"/>
    <w:rsid w:val="00D07850"/>
    <w:rsid w:val="00D10673"/>
    <w:rsid w:val="00D11A91"/>
    <w:rsid w:val="00D11F48"/>
    <w:rsid w:val="00D14040"/>
    <w:rsid w:val="00D22E83"/>
    <w:rsid w:val="00D23F38"/>
    <w:rsid w:val="00D24991"/>
    <w:rsid w:val="00D249FD"/>
    <w:rsid w:val="00D25EF3"/>
    <w:rsid w:val="00D26880"/>
    <w:rsid w:val="00D349F6"/>
    <w:rsid w:val="00D367E8"/>
    <w:rsid w:val="00D40443"/>
    <w:rsid w:val="00D44BD6"/>
    <w:rsid w:val="00D45824"/>
    <w:rsid w:val="00D475A7"/>
    <w:rsid w:val="00D478F6"/>
    <w:rsid w:val="00D50255"/>
    <w:rsid w:val="00D51C11"/>
    <w:rsid w:val="00D52847"/>
    <w:rsid w:val="00D5358F"/>
    <w:rsid w:val="00D5372F"/>
    <w:rsid w:val="00D572B1"/>
    <w:rsid w:val="00D600D1"/>
    <w:rsid w:val="00D6348C"/>
    <w:rsid w:val="00D66520"/>
    <w:rsid w:val="00D72558"/>
    <w:rsid w:val="00D756EB"/>
    <w:rsid w:val="00D77EB5"/>
    <w:rsid w:val="00D8141A"/>
    <w:rsid w:val="00D82154"/>
    <w:rsid w:val="00D84723"/>
    <w:rsid w:val="00D85251"/>
    <w:rsid w:val="00D85DFB"/>
    <w:rsid w:val="00D8713D"/>
    <w:rsid w:val="00D90166"/>
    <w:rsid w:val="00D915D7"/>
    <w:rsid w:val="00D96163"/>
    <w:rsid w:val="00DA0F7F"/>
    <w:rsid w:val="00DA2BE3"/>
    <w:rsid w:val="00DA3781"/>
    <w:rsid w:val="00DA3FC1"/>
    <w:rsid w:val="00DA4ACA"/>
    <w:rsid w:val="00DA63D5"/>
    <w:rsid w:val="00DA7B4A"/>
    <w:rsid w:val="00DB169F"/>
    <w:rsid w:val="00DB2AAD"/>
    <w:rsid w:val="00DB4F27"/>
    <w:rsid w:val="00DB52C6"/>
    <w:rsid w:val="00DC4E28"/>
    <w:rsid w:val="00DC5D3D"/>
    <w:rsid w:val="00DD0D8A"/>
    <w:rsid w:val="00DD35F2"/>
    <w:rsid w:val="00DD3D82"/>
    <w:rsid w:val="00DD4260"/>
    <w:rsid w:val="00DD46E3"/>
    <w:rsid w:val="00DD48AF"/>
    <w:rsid w:val="00DD5F58"/>
    <w:rsid w:val="00DD6155"/>
    <w:rsid w:val="00DD7DB6"/>
    <w:rsid w:val="00DE34CF"/>
    <w:rsid w:val="00DE3778"/>
    <w:rsid w:val="00DE41A8"/>
    <w:rsid w:val="00DE5825"/>
    <w:rsid w:val="00DF0B29"/>
    <w:rsid w:val="00DF0B63"/>
    <w:rsid w:val="00DF1BDE"/>
    <w:rsid w:val="00DF5894"/>
    <w:rsid w:val="00DF676D"/>
    <w:rsid w:val="00E00071"/>
    <w:rsid w:val="00E01847"/>
    <w:rsid w:val="00E04AD7"/>
    <w:rsid w:val="00E05BC0"/>
    <w:rsid w:val="00E05E07"/>
    <w:rsid w:val="00E115F4"/>
    <w:rsid w:val="00E12C85"/>
    <w:rsid w:val="00E131DC"/>
    <w:rsid w:val="00E1350E"/>
    <w:rsid w:val="00E13CBA"/>
    <w:rsid w:val="00E13F3D"/>
    <w:rsid w:val="00E15C05"/>
    <w:rsid w:val="00E163FF"/>
    <w:rsid w:val="00E16633"/>
    <w:rsid w:val="00E24AC5"/>
    <w:rsid w:val="00E25FD7"/>
    <w:rsid w:val="00E2607A"/>
    <w:rsid w:val="00E31E19"/>
    <w:rsid w:val="00E34898"/>
    <w:rsid w:val="00E34DDD"/>
    <w:rsid w:val="00E35051"/>
    <w:rsid w:val="00E366D1"/>
    <w:rsid w:val="00E36AD1"/>
    <w:rsid w:val="00E40BB8"/>
    <w:rsid w:val="00E41A63"/>
    <w:rsid w:val="00E42C61"/>
    <w:rsid w:val="00E434EC"/>
    <w:rsid w:val="00E45C43"/>
    <w:rsid w:val="00E4661F"/>
    <w:rsid w:val="00E4677D"/>
    <w:rsid w:val="00E47971"/>
    <w:rsid w:val="00E47BDB"/>
    <w:rsid w:val="00E501F8"/>
    <w:rsid w:val="00E51456"/>
    <w:rsid w:val="00E52126"/>
    <w:rsid w:val="00E528DC"/>
    <w:rsid w:val="00E56D37"/>
    <w:rsid w:val="00E6047D"/>
    <w:rsid w:val="00E626D8"/>
    <w:rsid w:val="00E67B6A"/>
    <w:rsid w:val="00E70945"/>
    <w:rsid w:val="00E72C49"/>
    <w:rsid w:val="00E74360"/>
    <w:rsid w:val="00E76B95"/>
    <w:rsid w:val="00E772A1"/>
    <w:rsid w:val="00E77671"/>
    <w:rsid w:val="00E802A3"/>
    <w:rsid w:val="00E842DE"/>
    <w:rsid w:val="00E846B1"/>
    <w:rsid w:val="00E91D40"/>
    <w:rsid w:val="00E93293"/>
    <w:rsid w:val="00E94431"/>
    <w:rsid w:val="00E95816"/>
    <w:rsid w:val="00E96D2B"/>
    <w:rsid w:val="00EA197A"/>
    <w:rsid w:val="00EA1C72"/>
    <w:rsid w:val="00EA2891"/>
    <w:rsid w:val="00EA2D80"/>
    <w:rsid w:val="00EA3191"/>
    <w:rsid w:val="00EA3333"/>
    <w:rsid w:val="00EA3E00"/>
    <w:rsid w:val="00EA56F6"/>
    <w:rsid w:val="00EA5D87"/>
    <w:rsid w:val="00EA6B3A"/>
    <w:rsid w:val="00EA72D8"/>
    <w:rsid w:val="00EA7920"/>
    <w:rsid w:val="00EB063E"/>
    <w:rsid w:val="00EB09B7"/>
    <w:rsid w:val="00EB1C58"/>
    <w:rsid w:val="00EB254C"/>
    <w:rsid w:val="00EB2C29"/>
    <w:rsid w:val="00EB2ECD"/>
    <w:rsid w:val="00EB39F2"/>
    <w:rsid w:val="00EB76E3"/>
    <w:rsid w:val="00EC399D"/>
    <w:rsid w:val="00EC441C"/>
    <w:rsid w:val="00EC4FE9"/>
    <w:rsid w:val="00EC565C"/>
    <w:rsid w:val="00EC7481"/>
    <w:rsid w:val="00ED0167"/>
    <w:rsid w:val="00ED25BB"/>
    <w:rsid w:val="00ED375C"/>
    <w:rsid w:val="00ED5219"/>
    <w:rsid w:val="00ED584B"/>
    <w:rsid w:val="00ED78B6"/>
    <w:rsid w:val="00EE2BA9"/>
    <w:rsid w:val="00EE2CF6"/>
    <w:rsid w:val="00EE5A49"/>
    <w:rsid w:val="00EE61AB"/>
    <w:rsid w:val="00EE7D7C"/>
    <w:rsid w:val="00EF0285"/>
    <w:rsid w:val="00EF0C8D"/>
    <w:rsid w:val="00EF1456"/>
    <w:rsid w:val="00EF3593"/>
    <w:rsid w:val="00F00B18"/>
    <w:rsid w:val="00F02192"/>
    <w:rsid w:val="00F03FDD"/>
    <w:rsid w:val="00F04BFA"/>
    <w:rsid w:val="00F064B5"/>
    <w:rsid w:val="00F074E8"/>
    <w:rsid w:val="00F12D42"/>
    <w:rsid w:val="00F13759"/>
    <w:rsid w:val="00F1640C"/>
    <w:rsid w:val="00F1706C"/>
    <w:rsid w:val="00F20629"/>
    <w:rsid w:val="00F20E12"/>
    <w:rsid w:val="00F21A08"/>
    <w:rsid w:val="00F21BD5"/>
    <w:rsid w:val="00F221AE"/>
    <w:rsid w:val="00F23B5B"/>
    <w:rsid w:val="00F2554A"/>
    <w:rsid w:val="00F25B03"/>
    <w:rsid w:val="00F25D98"/>
    <w:rsid w:val="00F300FB"/>
    <w:rsid w:val="00F31A62"/>
    <w:rsid w:val="00F346BD"/>
    <w:rsid w:val="00F36A5B"/>
    <w:rsid w:val="00F371EB"/>
    <w:rsid w:val="00F37DCF"/>
    <w:rsid w:val="00F40B75"/>
    <w:rsid w:val="00F41A53"/>
    <w:rsid w:val="00F479A7"/>
    <w:rsid w:val="00F5101D"/>
    <w:rsid w:val="00F51AC0"/>
    <w:rsid w:val="00F549AB"/>
    <w:rsid w:val="00F55155"/>
    <w:rsid w:val="00F55C97"/>
    <w:rsid w:val="00F5777E"/>
    <w:rsid w:val="00F618F3"/>
    <w:rsid w:val="00F64C92"/>
    <w:rsid w:val="00F65032"/>
    <w:rsid w:val="00F66A8C"/>
    <w:rsid w:val="00F66C2D"/>
    <w:rsid w:val="00F81229"/>
    <w:rsid w:val="00F83FAE"/>
    <w:rsid w:val="00F85676"/>
    <w:rsid w:val="00F856D6"/>
    <w:rsid w:val="00F86B3F"/>
    <w:rsid w:val="00F9043E"/>
    <w:rsid w:val="00F92446"/>
    <w:rsid w:val="00F955FD"/>
    <w:rsid w:val="00F958DC"/>
    <w:rsid w:val="00FA033C"/>
    <w:rsid w:val="00FA07AB"/>
    <w:rsid w:val="00FA0A4E"/>
    <w:rsid w:val="00FA2008"/>
    <w:rsid w:val="00FA5994"/>
    <w:rsid w:val="00FA6B0F"/>
    <w:rsid w:val="00FB0E95"/>
    <w:rsid w:val="00FB1CF8"/>
    <w:rsid w:val="00FB1DE6"/>
    <w:rsid w:val="00FB1F74"/>
    <w:rsid w:val="00FB3305"/>
    <w:rsid w:val="00FB3D05"/>
    <w:rsid w:val="00FB5410"/>
    <w:rsid w:val="00FB57D7"/>
    <w:rsid w:val="00FB6386"/>
    <w:rsid w:val="00FC030A"/>
    <w:rsid w:val="00FC3AE8"/>
    <w:rsid w:val="00FC4CD7"/>
    <w:rsid w:val="00FC5AE3"/>
    <w:rsid w:val="00FC6A14"/>
    <w:rsid w:val="00FC6BFE"/>
    <w:rsid w:val="00FD3BE2"/>
    <w:rsid w:val="00FD50A2"/>
    <w:rsid w:val="00FD6C1C"/>
    <w:rsid w:val="00FD7BF5"/>
    <w:rsid w:val="00FE0F39"/>
    <w:rsid w:val="00FE140F"/>
    <w:rsid w:val="00FE2FBE"/>
    <w:rsid w:val="00FE42C6"/>
    <w:rsid w:val="00FF0049"/>
    <w:rsid w:val="00FF47C6"/>
    <w:rsid w:val="00FF66E1"/>
    <w:rsid w:val="00FF7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983B92-87CE-41DD-8E53-D13644C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2B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a">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b"/>
    <w:uiPriority w:val="34"/>
    <w:qFormat/>
    <w:rsid w:val="008306CF"/>
    <w:pPr>
      <w:ind w:firstLineChars="200" w:firstLine="420"/>
    </w:pPr>
  </w:style>
  <w:style w:type="paragraph" w:styleId="afc">
    <w:name w:val="Title"/>
    <w:aliases w:val="Section Header"/>
    <w:basedOn w:val="a"/>
    <w:next w:val="a"/>
    <w:link w:val="afd"/>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
    <w:name w:val="标题 Char"/>
    <w:aliases w:val="Section Header Char"/>
    <w:basedOn w:val="a0"/>
    <w:rsid w:val="00F1640C"/>
    <w:rPr>
      <w:rFonts w:asciiTheme="majorHAnsi" w:eastAsia="宋体" w:hAnsiTheme="majorHAnsi" w:cstheme="majorBidi"/>
      <w:b/>
      <w:bCs/>
      <w:color w:val="FF0000"/>
      <w:sz w:val="32"/>
      <w:szCs w:val="32"/>
      <w:lang w:val="en-GB" w:eastAsia="en-US"/>
    </w:rPr>
  </w:style>
  <w:style w:type="character" w:customStyle="1" w:styleId="afd">
    <w:name w:val="标题 字符"/>
    <w:aliases w:val="Section Header 字符"/>
    <w:basedOn w:val="a0"/>
    <w:link w:val="afc"/>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0C380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0C380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0C380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0C380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0C3802"/>
    <w:rPr>
      <w:rFonts w:ascii="Arial" w:hAnsi="Arial"/>
      <w:sz w:val="22"/>
      <w:lang w:val="en-GB" w:eastAsia="en-US"/>
    </w:rPr>
  </w:style>
  <w:style w:type="character" w:customStyle="1" w:styleId="80">
    <w:name w:val="标题 8 字符"/>
    <w:link w:val="8"/>
    <w:uiPriority w:val="9"/>
    <w:rsid w:val="000C380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C3802"/>
    <w:rPr>
      <w:rFonts w:ascii="Arial" w:hAnsi="Arial"/>
      <w:b/>
      <w:noProof/>
      <w:sz w:val="18"/>
      <w:lang w:val="en-GB" w:eastAsia="en-US"/>
    </w:rPr>
  </w:style>
  <w:style w:type="character" w:customStyle="1" w:styleId="ae">
    <w:name w:val="页脚 字符"/>
    <w:link w:val="ad"/>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af9">
    <w:name w:val="文档结构图 字符"/>
    <w:link w:val="af8"/>
    <w:uiPriority w:val="99"/>
    <w:rsid w:val="000C380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0C3802"/>
    <w:rPr>
      <w:rFonts w:ascii="Times New Roman" w:hAnsi="Times New Roman"/>
      <w:sz w:val="16"/>
      <w:lang w:val="en-GB" w:eastAsia="en-US"/>
    </w:rPr>
  </w:style>
  <w:style w:type="character" w:customStyle="1" w:styleId="ab">
    <w:name w:val="列表 字符"/>
    <w:link w:val="aa"/>
    <w:rsid w:val="000C3802"/>
    <w:rPr>
      <w:rFonts w:ascii="Times New Roman" w:hAnsi="Times New Roman"/>
      <w:lang w:val="en-GB" w:eastAsia="en-US"/>
    </w:rPr>
  </w:style>
  <w:style w:type="character" w:customStyle="1" w:styleId="ac">
    <w:name w:val="列表项目符号 字符"/>
    <w:aliases w:val="UL 字符"/>
    <w:link w:val="a9"/>
    <w:rsid w:val="000C3802"/>
    <w:rPr>
      <w:rFonts w:ascii="Times New Roman" w:hAnsi="Times New Roman"/>
      <w:lang w:val="en-GB" w:eastAsia="en-US"/>
    </w:rPr>
  </w:style>
  <w:style w:type="character" w:customStyle="1" w:styleId="25">
    <w:name w:val="列表项目符号 2 字符"/>
    <w:aliases w:val="lb2 字符"/>
    <w:link w:val="24"/>
    <w:rsid w:val="000C3802"/>
    <w:rPr>
      <w:rFonts w:ascii="Times New Roman" w:hAnsi="Times New Roman"/>
      <w:lang w:val="en-GB" w:eastAsia="en-US"/>
    </w:rPr>
  </w:style>
  <w:style w:type="character" w:customStyle="1" w:styleId="34">
    <w:name w:val="列表项目符号 3 字符"/>
    <w:link w:val="33"/>
    <w:rsid w:val="000C3802"/>
    <w:rPr>
      <w:rFonts w:ascii="Times New Roman" w:hAnsi="Times New Roman"/>
      <w:lang w:val="en-GB" w:eastAsia="en-US"/>
    </w:rPr>
  </w:style>
  <w:style w:type="character" w:customStyle="1" w:styleId="27">
    <w:name w:val="列表 2 字符"/>
    <w:link w:val="26"/>
    <w:rsid w:val="000C3802"/>
    <w:rPr>
      <w:rFonts w:ascii="Times New Roman" w:hAnsi="Times New Roman"/>
      <w:lang w:val="en-GB" w:eastAsia="en-US"/>
    </w:rPr>
  </w:style>
  <w:style w:type="paragraph" w:styleId="afe">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35"/>
    <w:qFormat/>
    <w:rsid w:val="000C3802"/>
    <w:pPr>
      <w:spacing w:before="120" w:after="120"/>
    </w:pPr>
    <w:rPr>
      <w:rFonts w:eastAsia="MS Mincho"/>
      <w: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0C3802"/>
    <w:pPr>
      <w:widowControl w:val="0"/>
      <w:spacing w:after="120"/>
    </w:pPr>
    <w:rPr>
      <w:rFonts w:eastAsia="MS Mincho"/>
      <w:sz w:val="24"/>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f3">
    <w:name w:val="Plain Text"/>
    <w:basedOn w:val="a"/>
    <w:link w:val="aff4"/>
    <w:uiPriority w:val="99"/>
    <w:rsid w:val="000C3802"/>
    <w:pPr>
      <w:spacing w:after="0"/>
    </w:pPr>
    <w:rPr>
      <w:rFonts w:ascii="Courier New" w:eastAsia="MS Mincho" w:hAnsi="Courier New"/>
    </w:rPr>
  </w:style>
  <w:style w:type="character" w:customStyle="1" w:styleId="aff4">
    <w:name w:val="纯文本 字符"/>
    <w:basedOn w:val="a0"/>
    <w:link w:val="aff3"/>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f5">
    <w:name w:val="Body Text Indent"/>
    <w:basedOn w:val="a"/>
    <w:link w:val="aff6"/>
    <w:rsid w:val="000C3802"/>
    <w:pPr>
      <w:spacing w:before="240" w:after="0"/>
      <w:ind w:left="360"/>
      <w:jc w:val="both"/>
    </w:pPr>
    <w:rPr>
      <w:rFonts w:eastAsia="MS Mincho"/>
      <w:i/>
      <w:sz w:val="22"/>
    </w:rPr>
  </w:style>
  <w:style w:type="character" w:customStyle="1" w:styleId="aff6">
    <w:name w:val="正文文本缩进 字符"/>
    <w:basedOn w:val="a0"/>
    <w:link w:val="aff5"/>
    <w:rsid w:val="000C3802"/>
    <w:rPr>
      <w:rFonts w:ascii="Times New Roman" w:eastAsia="MS Mincho" w:hAnsi="Times New Roman"/>
      <w:i/>
      <w:sz w:val="22"/>
      <w:lang w:val="en-GB" w:eastAsia="en-US"/>
    </w:rPr>
  </w:style>
  <w:style w:type="character" w:styleId="aff7">
    <w:name w:val="page number"/>
    <w:basedOn w:val="a0"/>
    <w:rsid w:val="000C3802"/>
  </w:style>
  <w:style w:type="character" w:customStyle="1" w:styleId="af2">
    <w:name w:val="批注文字 字符"/>
    <w:link w:val="af1"/>
    <w:qFormat/>
    <w:rsid w:val="000C3802"/>
    <w:rPr>
      <w:rFonts w:ascii="Times New Roman" w:hAnsi="Times New Roman"/>
      <w:lang w:val="en-GB" w:eastAsia="en-US"/>
    </w:rPr>
  </w:style>
  <w:style w:type="paragraph" w:styleId="28">
    <w:name w:val="Body Text 2"/>
    <w:basedOn w:val="a"/>
    <w:link w:val="29"/>
    <w:rsid w:val="000C3802"/>
    <w:pPr>
      <w:spacing w:after="0"/>
      <w:jc w:val="both"/>
    </w:pPr>
    <w:rPr>
      <w:rFonts w:eastAsia="MS Mincho"/>
      <w:sz w:val="24"/>
    </w:rPr>
  </w:style>
  <w:style w:type="character" w:customStyle="1" w:styleId="29">
    <w:name w:val="正文文本 2 字符"/>
    <w:basedOn w:val="a0"/>
    <w:link w:val="28"/>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a">
    <w:name w:val="Body Text Indent 2"/>
    <w:basedOn w:val="a"/>
    <w:link w:val="2b"/>
    <w:rsid w:val="000C3802"/>
    <w:pPr>
      <w:ind w:left="568" w:hanging="568"/>
    </w:pPr>
    <w:rPr>
      <w:rFonts w:eastAsia="MS Mincho"/>
    </w:rPr>
  </w:style>
  <w:style w:type="character" w:customStyle="1" w:styleId="2b">
    <w:name w:val="正文文本缩进 2 字符"/>
    <w:basedOn w:val="a0"/>
    <w:link w:val="2a"/>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0C3802"/>
    <w:rPr>
      <w:rFonts w:eastAsia="MS Mincho"/>
      <w:b/>
      <w:i/>
    </w:rPr>
  </w:style>
  <w:style w:type="character" w:customStyle="1" w:styleId="37">
    <w:name w:val="正文文本 3 字符"/>
    <w:basedOn w:val="a0"/>
    <w:link w:val="36"/>
    <w:rsid w:val="000C3802"/>
    <w:rPr>
      <w:rFonts w:ascii="Times New Roman" w:eastAsia="MS Mincho" w:hAnsi="Times New Roman"/>
      <w:b/>
      <w:i/>
      <w:lang w:val="en-GB" w:eastAsia="en-US"/>
    </w:rPr>
  </w:style>
  <w:style w:type="table" w:styleId="aff8">
    <w:name w:val="Table Grid"/>
    <w:aliases w:val="SGS Table Basic 1"/>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af5">
    <w:name w:val="批注框文本 字符"/>
    <w:link w:val="af4"/>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a"/>
    <w:rsid w:val="000C3802"/>
    <w:pPr>
      <w:numPr>
        <w:numId w:val="2"/>
      </w:numPr>
      <w:spacing w:after="80"/>
    </w:pPr>
    <w:rPr>
      <w:rFonts w:eastAsia="MS Mincho"/>
      <w:sz w:val="18"/>
      <w:lang w:val="en-US"/>
    </w:rPr>
  </w:style>
  <w:style w:type="character" w:customStyle="1" w:styleId="af7">
    <w:name w:val="批注主题 字符"/>
    <w:link w:val="af6"/>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aff5"/>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afb">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a"/>
    <w:uiPriority w:val="34"/>
    <w:qFormat/>
    <w:rsid w:val="000C3802"/>
    <w:rPr>
      <w:rFonts w:ascii="Times New Roman" w:hAnsi="Times New Roman"/>
      <w:lang w:val="en-GB" w:eastAsia="en-US"/>
    </w:rPr>
  </w:style>
  <w:style w:type="paragraph" w:styleId="aff9">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1"/>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fa">
    <w:name w:val="Revision"/>
    <w:hidden/>
    <w:uiPriority w:val="99"/>
    <w:rsid w:val="000C3802"/>
    <w:rPr>
      <w:rFonts w:ascii="Times New Roman" w:eastAsia="宋体" w:hAnsi="Times New Roman"/>
      <w:lang w:val="en-GB" w:eastAsia="en-US"/>
    </w:rPr>
  </w:style>
  <w:style w:type="character" w:styleId="affb">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aff1"/>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fc">
    <w:name w:val="Placeholder Text"/>
    <w:uiPriority w:val="99"/>
    <w:semiHidden/>
    <w:rsid w:val="000C3802"/>
    <w:rPr>
      <w:color w:val="808080"/>
    </w:rPr>
  </w:style>
  <w:style w:type="character" w:customStyle="1" w:styleId="60">
    <w:name w:val="标题 6 字符"/>
    <w:aliases w:val="T1 字符,Header 6 字符"/>
    <w:link w:val="6"/>
    <w:rsid w:val="000C3802"/>
    <w:rPr>
      <w:rFonts w:ascii="Arial" w:hAnsi="Arial"/>
      <w:lang w:val="en-GB" w:eastAsia="en-US"/>
    </w:rPr>
  </w:style>
  <w:style w:type="character" w:customStyle="1" w:styleId="70">
    <w:name w:val="标题 7 字符"/>
    <w:aliases w:val="L7 字符,Header 7 字符"/>
    <w:link w:val="7"/>
    <w:rsid w:val="000C3802"/>
    <w:rPr>
      <w:rFonts w:ascii="Arial" w:hAnsi="Arial"/>
      <w:lang w:val="en-GB" w:eastAsia="en-US"/>
    </w:rPr>
  </w:style>
  <w:style w:type="character" w:customStyle="1" w:styleId="90">
    <w:name w:val="标题 9 字符"/>
    <w:aliases w:val="Figure Heading 字符,FH 字符"/>
    <w:link w:val="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宋体"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3">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c">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8">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4">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C3802"/>
    <w:pPr>
      <w:spacing w:after="0"/>
      <w:ind w:left="851"/>
    </w:pPr>
    <w:rPr>
      <w:rFonts w:eastAsia="MS Mincho"/>
      <w:lang w:val="it-IT" w:eastAsia="en-GB"/>
    </w:rPr>
  </w:style>
  <w:style w:type="paragraph" w:styleId="54">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5">
    <w:name w:val="修订1"/>
    <w:hidden/>
    <w:semiHidden/>
    <w:rsid w:val="000C3802"/>
    <w:rPr>
      <w:rFonts w:ascii="Times New Roman" w:eastAsia="Batang" w:hAnsi="Times New Roman"/>
      <w:lang w:val="en-GB" w:eastAsia="en-US"/>
    </w:rPr>
  </w:style>
  <w:style w:type="paragraph" w:styleId="afff">
    <w:name w:val="endnote text"/>
    <w:basedOn w:val="a"/>
    <w:link w:val="afff0"/>
    <w:rsid w:val="000C3802"/>
    <w:pPr>
      <w:snapToGrid w:val="0"/>
    </w:pPr>
    <w:rPr>
      <w:rFonts w:eastAsia="宋体"/>
    </w:rPr>
  </w:style>
  <w:style w:type="character" w:customStyle="1" w:styleId="afff0">
    <w:name w:val="尾注文本 字符"/>
    <w:basedOn w:val="a0"/>
    <w:link w:val="afff"/>
    <w:rsid w:val="000C3802"/>
    <w:rPr>
      <w:rFonts w:ascii="Times New Roman" w:eastAsia="宋体" w:hAnsi="Times New Roman"/>
      <w:lang w:val="en-GB" w:eastAsia="en-US"/>
    </w:rPr>
  </w:style>
  <w:style w:type="character" w:styleId="afff1">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afff2">
    <w:name w:val="Date"/>
    <w:basedOn w:val="a"/>
    <w:next w:val="a"/>
    <w:link w:val="afff3"/>
    <w:rsid w:val="000C380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8"/>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f1"/>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C3802"/>
    <w:rPr>
      <w:rFonts w:ascii="Tahoma" w:eastAsia="MS Mincho" w:hAnsi="Tahoma" w:cs="Tahoma"/>
      <w:sz w:val="16"/>
      <w:szCs w:val="16"/>
      <w:lang w:eastAsia="ko-KR"/>
    </w:rPr>
  </w:style>
  <w:style w:type="paragraph" w:customStyle="1" w:styleId="2d">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f1"/>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9">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C3802"/>
  </w:style>
  <w:style w:type="paragraph" w:customStyle="1" w:styleId="3GPPNormalText">
    <w:name w:val="3GPP Normal Text"/>
    <w:basedOn w:val="aff1"/>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a">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b">
    <w:name w:val="表格格線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f4">
    <w:name w:val="Subtitle"/>
    <w:basedOn w:val="a"/>
    <w:next w:val="a"/>
    <w:link w:val="afff5"/>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e">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c">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0C3802"/>
  </w:style>
  <w:style w:type="table" w:customStyle="1" w:styleId="1d">
    <w:name w:val="网格型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C3802"/>
  </w:style>
  <w:style w:type="table" w:customStyle="1" w:styleId="310">
    <w:name w:val="网格型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b">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f0">
    <w:name w:val="网格型2"/>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C3802"/>
  </w:style>
  <w:style w:type="table" w:customStyle="1" w:styleId="320">
    <w:name w:val="网格型3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c">
    <w:name w:val="修订3"/>
    <w:hidden/>
    <w:uiPriority w:val="99"/>
    <w:semiHidden/>
    <w:rsid w:val="000C3802"/>
    <w:rPr>
      <w:rFonts w:ascii="Times New Roman" w:eastAsia="Batang" w:hAnsi="Times New Roman"/>
      <w:lang w:val="en-GB" w:eastAsia="en-US"/>
    </w:rPr>
  </w:style>
  <w:style w:type="table" w:customStyle="1" w:styleId="TableGrid5">
    <w:name w:val="Table Grid5"/>
    <w:basedOn w:val="a1"/>
    <w:next w:val="aff8"/>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f8"/>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C3802"/>
  </w:style>
  <w:style w:type="table" w:customStyle="1" w:styleId="TableGrid9">
    <w:name w:val="Table Grid9"/>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C3802"/>
  </w:style>
  <w:style w:type="table" w:customStyle="1" w:styleId="350">
    <w:name w:val="网格型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C3802"/>
  </w:style>
  <w:style w:type="table" w:customStyle="1" w:styleId="323">
    <w:name w:val="网格型3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C3802"/>
  </w:style>
  <w:style w:type="table" w:customStyle="1" w:styleId="215">
    <w:name w:val="网格型2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1">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0C3802"/>
    <w:rPr>
      <w:rFonts w:ascii="Times New Roman" w:hAnsi="Times New Roman" w:cs="Times New Roman" w:hint="default"/>
      <w:i/>
      <w:iCs/>
    </w:rPr>
  </w:style>
  <w:style w:type="paragraph" w:styleId="afff9">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C3802"/>
    <w:rPr>
      <w:b/>
      <w:bCs w:val="0"/>
      <w:i/>
      <w:iCs w:val="0"/>
      <w:color w:val="4F81BD"/>
    </w:rPr>
  </w:style>
  <w:style w:type="character" w:styleId="afffb">
    <w:name w:val="Subtle Reference"/>
    <w:uiPriority w:val="31"/>
    <w:qFormat/>
    <w:rsid w:val="000C3802"/>
    <w:rPr>
      <w:smallCaps/>
      <w:color w:val="C0504D"/>
      <w:u w:val="single"/>
    </w:rPr>
  </w:style>
  <w:style w:type="character" w:styleId="afffc">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f2">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6">
    <w:name w:val="无列表5"/>
    <w:next w:val="a2"/>
    <w:uiPriority w:val="99"/>
    <w:semiHidden/>
    <w:unhideWhenUsed/>
    <w:rsid w:val="000C3802"/>
  </w:style>
  <w:style w:type="table" w:customStyle="1" w:styleId="62">
    <w:name w:val="网格型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f1">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f2">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fd">
    <w:name w:val="吹き出し"/>
    <w:basedOn w:val="a"/>
    <w:rsid w:val="000C3802"/>
    <w:rPr>
      <w:rFonts w:ascii="Tahoma" w:eastAsia="MS Mincho" w:hAnsi="Tahoma" w:cs="Tahoma"/>
      <w:sz w:val="16"/>
      <w:szCs w:val="16"/>
      <w:lang w:eastAsia="ko-KR"/>
    </w:rPr>
  </w:style>
  <w:style w:type="paragraph" w:customStyle="1" w:styleId="TOC91">
    <w:name w:val="TOC 91"/>
    <w:basedOn w:val="81"/>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C3802"/>
  </w:style>
  <w:style w:type="table" w:customStyle="1" w:styleId="3100">
    <w:name w:val="网格型3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C3802"/>
  </w:style>
  <w:style w:type="table" w:customStyle="1" w:styleId="TableGrid58">
    <w:name w:val="Table Grid58"/>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C3802"/>
  </w:style>
  <w:style w:type="table" w:customStyle="1" w:styleId="3180">
    <w:name w:val="网格型3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C3802"/>
  </w:style>
  <w:style w:type="table" w:customStyle="1" w:styleId="3280">
    <w:name w:val="网格型3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C3802"/>
  </w:style>
  <w:style w:type="table" w:customStyle="1" w:styleId="3360">
    <w:name w:val="网格型3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C3802"/>
  </w:style>
  <w:style w:type="table" w:customStyle="1" w:styleId="3216">
    <w:name w:val="网格型3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C3802"/>
  </w:style>
  <w:style w:type="table" w:customStyle="1" w:styleId="261">
    <w:name w:val="网格型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C3802"/>
  </w:style>
  <w:style w:type="table" w:customStyle="1" w:styleId="3460">
    <w:name w:val="网格型3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C3802"/>
  </w:style>
  <w:style w:type="table" w:customStyle="1" w:styleId="31260">
    <w:name w:val="网格型3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C3802"/>
  </w:style>
  <w:style w:type="table" w:customStyle="1" w:styleId="3226">
    <w:name w:val="网格型3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C3802"/>
  </w:style>
  <w:style w:type="table" w:customStyle="1" w:styleId="3550">
    <w:name w:val="网格型3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C3802"/>
  </w:style>
  <w:style w:type="table" w:customStyle="1" w:styleId="3135">
    <w:name w:val="网格型3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C3802"/>
  </w:style>
  <w:style w:type="table" w:customStyle="1" w:styleId="3235">
    <w:name w:val="网格型3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C3802"/>
  </w:style>
  <w:style w:type="table" w:customStyle="1" w:styleId="3313">
    <w:name w:val="网格型3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C3802"/>
  </w:style>
  <w:style w:type="table" w:customStyle="1" w:styleId="32113">
    <w:name w:val="网格型3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C3802"/>
  </w:style>
  <w:style w:type="table" w:customStyle="1" w:styleId="2151">
    <w:name w:val="网格型21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C3802"/>
  </w:style>
  <w:style w:type="table" w:customStyle="1" w:styleId="3413">
    <w:name w:val="网格型3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C3802"/>
  </w:style>
  <w:style w:type="table" w:customStyle="1" w:styleId="31213">
    <w:name w:val="网格型3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C3802"/>
  </w:style>
  <w:style w:type="table" w:customStyle="1" w:styleId="32213">
    <w:name w:val="网格型3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C3802"/>
  </w:style>
  <w:style w:type="table" w:customStyle="1" w:styleId="361">
    <w:name w:val="网格型3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C3802"/>
  </w:style>
  <w:style w:type="table" w:customStyle="1" w:styleId="3241">
    <w:name w:val="网格型3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C3802"/>
  </w:style>
  <w:style w:type="table" w:customStyle="1" w:styleId="3511">
    <w:name w:val="网格型3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E5660-1C75-4EEC-9951-6FBCB5FD4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882</Words>
  <Characters>5029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Yiyan, Samsung</cp:lastModifiedBy>
  <cp:revision>8</cp:revision>
  <cp:lastPrinted>1900-12-31T16:00:00Z</cp:lastPrinted>
  <dcterms:created xsi:type="dcterms:W3CDTF">2022-04-11T06:49:00Z</dcterms:created>
  <dcterms:modified xsi:type="dcterms:W3CDTF">2022-04-25T12:16:00Z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ies>
</file>